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C96704">
        <w:fldChar w:fldCharType="end"/>
      </w:r>
      <w:r w:rsidR="006512AA">
        <w:rPr>
          <w:b/>
          <w:noProof/>
          <w:sz w:val="24"/>
        </w:rPr>
        <w:t>4</w:t>
      </w:r>
      <w:r w:rsidR="001B2413">
        <w:rPr>
          <w:b/>
          <w:noProof/>
          <w:sz w:val="24"/>
        </w:rPr>
        <w:t>-</w:t>
      </w:r>
      <w:r w:rsidR="00480E2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</w:t>
      </w:r>
      <w:r w:rsidR="00C96704">
        <w:rPr>
          <w:b/>
          <w:i/>
          <w:noProof/>
          <w:sz w:val="28"/>
        </w:rPr>
        <w:fldChar w:fldCharType="end"/>
      </w:r>
      <w:r w:rsidR="00704D8C">
        <w:rPr>
          <w:b/>
          <w:i/>
          <w:noProof/>
          <w:sz w:val="28"/>
        </w:rPr>
        <w:t>20</w:t>
      </w:r>
      <w:r w:rsidR="00852B07">
        <w:rPr>
          <w:b/>
          <w:i/>
          <w:noProof/>
          <w:sz w:val="28"/>
        </w:rPr>
        <w:t>0</w:t>
      </w:r>
      <w:bookmarkStart w:id="0" w:name="_GoBack"/>
      <w:bookmarkEnd w:id="0"/>
      <w:r w:rsidR="00031AAC">
        <w:rPr>
          <w:b/>
          <w:i/>
          <w:noProof/>
          <w:sz w:val="28"/>
        </w:rPr>
        <w:t>1759</w:t>
      </w:r>
    </w:p>
    <w:p w:rsidR="001E41F3" w:rsidRDefault="001B241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512AA"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547111">
        <w:rPr>
          <w:b/>
          <w:noProof/>
          <w:sz w:val="24"/>
        </w:rPr>
        <w:t xml:space="preserve">- 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EndDate  \* MERGEFORMAT </w:instrText>
      </w:r>
      <w:r w:rsidR="00C9670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06</w:t>
      </w:r>
      <w:r w:rsidR="000335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0335B5">
        <w:rPr>
          <w:b/>
          <w:noProof/>
          <w:sz w:val="24"/>
        </w:rPr>
        <w:t>, 20</w:t>
      </w:r>
      <w:r w:rsidR="00C96704">
        <w:rPr>
          <w:b/>
          <w:noProof/>
          <w:sz w:val="24"/>
        </w:rPr>
        <w:fldChar w:fldCharType="end"/>
      </w:r>
      <w:r w:rsidR="006512A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5A1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480E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480E20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480E20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480E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480E20">
              <w:rPr>
                <w:noProof/>
                <w:lang w:eastAsia="zh-CN"/>
              </w:rPr>
              <w:t>on FR1 UL CA MPR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80E20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480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2AA">
              <w:rPr>
                <w:noProof/>
              </w:rPr>
              <w:t>2019-0</w:t>
            </w:r>
            <w:r w:rsidR="00480E20">
              <w:rPr>
                <w:noProof/>
              </w:rPr>
              <w:t>2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1</w:t>
            </w:r>
            <w:r w:rsidR="00480E20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0E2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480E2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Default="00141FE3" w:rsidP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Intra-band contiguous </w:t>
            </w:r>
            <w:r>
              <w:rPr>
                <w:rFonts w:hint="eastAsia"/>
                <w:noProof/>
                <w:lang w:eastAsia="zh-CN"/>
              </w:rPr>
              <w:t>UL CA</w:t>
            </w:r>
            <w:r>
              <w:rPr>
                <w:noProof/>
                <w:lang w:eastAsia="zh-CN"/>
              </w:rPr>
              <w:t xml:space="preserve"> MPR requirement is added, the MPR values will be updated after the simulation/measurement results among companies is aligned.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41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Intra-band contiguous </w:t>
            </w:r>
            <w:r>
              <w:rPr>
                <w:rFonts w:hint="eastAsia"/>
                <w:noProof/>
                <w:lang w:eastAsia="zh-CN"/>
              </w:rPr>
              <w:t>UL CA</w:t>
            </w:r>
            <w:r>
              <w:rPr>
                <w:noProof/>
                <w:lang w:eastAsia="zh-CN"/>
              </w:rPr>
              <w:t xml:space="preserve"> MPR requirement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1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RF requirement for </w:t>
            </w:r>
            <w:r>
              <w:rPr>
                <w:noProof/>
                <w:lang w:eastAsia="zh-CN"/>
              </w:rPr>
              <w:t xml:space="preserve">Intra-band contiguous </w:t>
            </w:r>
            <w:r>
              <w:rPr>
                <w:rFonts w:hint="eastAsia"/>
                <w:noProof/>
                <w:lang w:eastAsia="zh-CN"/>
              </w:rPr>
              <w:t>UL CA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1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480E20" w:rsidRPr="001C0CC4" w:rsidRDefault="00480E20" w:rsidP="00480E20">
      <w:pPr>
        <w:pStyle w:val="3"/>
        <w:ind w:left="0" w:firstLine="0"/>
      </w:pPr>
      <w:bookmarkStart w:id="4" w:name="_Toc21344260"/>
      <w:bookmarkStart w:id="5" w:name="_Toc29801746"/>
      <w:bookmarkStart w:id="6" w:name="_Toc29802170"/>
      <w:bookmarkStart w:id="7" w:name="_Toc29802795"/>
      <w:bookmarkEnd w:id="3"/>
      <w:r w:rsidRPr="001C0CC4">
        <w:t>6.2A.2</w:t>
      </w:r>
      <w:r w:rsidRPr="001C0CC4">
        <w:tab/>
        <w:t>UE maximum output power reduction for CA</w:t>
      </w:r>
      <w:bookmarkEnd w:id="4"/>
      <w:bookmarkEnd w:id="5"/>
      <w:bookmarkEnd w:id="6"/>
      <w:bookmarkEnd w:id="7"/>
    </w:p>
    <w:p w:rsidR="00480E20" w:rsidRPr="001C0CC4" w:rsidRDefault="00480E20" w:rsidP="00480E20">
      <w:pPr>
        <w:pStyle w:val="4"/>
        <w:ind w:left="0" w:firstLine="0"/>
      </w:pPr>
      <w:bookmarkStart w:id="8" w:name="_Toc21344261"/>
      <w:bookmarkStart w:id="9" w:name="_Toc29801747"/>
      <w:bookmarkStart w:id="10" w:name="_Toc29802171"/>
      <w:bookmarkStart w:id="11" w:name="_Toc29802796"/>
      <w:r w:rsidRPr="001C0CC4">
        <w:t>6.2A.2.1</w:t>
      </w:r>
      <w:r w:rsidRPr="001C0CC4">
        <w:tab/>
        <w:t>Void</w:t>
      </w:r>
      <w:bookmarkEnd w:id="8"/>
      <w:bookmarkEnd w:id="9"/>
      <w:bookmarkEnd w:id="10"/>
      <w:bookmarkEnd w:id="11"/>
    </w:p>
    <w:p w:rsidR="00480E20" w:rsidRPr="001C0CC4" w:rsidRDefault="00480E20" w:rsidP="00480E20">
      <w:pPr>
        <w:pStyle w:val="4"/>
        <w:ind w:left="0" w:firstLine="0"/>
      </w:pPr>
      <w:bookmarkStart w:id="12" w:name="_Toc21344262"/>
      <w:bookmarkStart w:id="13" w:name="_Toc29801748"/>
      <w:bookmarkStart w:id="14" w:name="_Toc29802172"/>
      <w:bookmarkStart w:id="15" w:name="_Toc29802797"/>
      <w:r w:rsidRPr="001C0CC4">
        <w:t>6.2A.2.2</w:t>
      </w:r>
      <w:r w:rsidRPr="001C0CC4">
        <w:tab/>
        <w:t>Void</w:t>
      </w:r>
      <w:bookmarkEnd w:id="12"/>
      <w:bookmarkEnd w:id="13"/>
      <w:bookmarkEnd w:id="14"/>
      <w:bookmarkEnd w:id="15"/>
    </w:p>
    <w:p w:rsidR="00480E20" w:rsidRPr="001C0CC4" w:rsidRDefault="00480E20" w:rsidP="00480E20">
      <w:pPr>
        <w:pStyle w:val="4"/>
        <w:ind w:left="0" w:firstLine="0"/>
      </w:pPr>
      <w:bookmarkStart w:id="16" w:name="_Toc21344263"/>
      <w:bookmarkStart w:id="17" w:name="_Toc29801749"/>
      <w:bookmarkStart w:id="18" w:name="_Toc29802173"/>
      <w:bookmarkStart w:id="19" w:name="_Toc29802798"/>
      <w:r w:rsidRPr="001C0CC4">
        <w:t>6.2A.2.3</w:t>
      </w:r>
      <w:r w:rsidRPr="001C0CC4">
        <w:tab/>
        <w:t xml:space="preserve">UE maximum output power reduction for </w:t>
      </w:r>
      <w:del w:id="20" w:author="Zhangqian (Zq)" w:date="2020-02-15T00:57:00Z">
        <w:r w:rsidRPr="001C0CC4" w:rsidDel="00480E20">
          <w:delText xml:space="preserve">Inter-band </w:delText>
        </w:r>
      </w:del>
      <w:r w:rsidRPr="001C0CC4">
        <w:t>CA</w:t>
      </w:r>
      <w:bookmarkEnd w:id="16"/>
      <w:bookmarkEnd w:id="17"/>
      <w:bookmarkEnd w:id="18"/>
      <w:bookmarkEnd w:id="19"/>
    </w:p>
    <w:p w:rsidR="00480E20" w:rsidRPr="001C0CC4" w:rsidRDefault="00480E20" w:rsidP="00480E20">
      <w:r w:rsidRPr="001C0CC4">
        <w:t xml:space="preserve">For inter-band carrier aggregation with uplink assigned to two NR bands, the requirements in </w:t>
      </w:r>
      <w:r>
        <w:t>clause</w:t>
      </w:r>
      <w:r w:rsidRPr="001C0CC4">
        <w:t xml:space="preserve"> 6.2.2 apply for each uplink component carrier.</w:t>
      </w:r>
    </w:p>
    <w:p w:rsidR="00480E20" w:rsidRPr="00CB62BE" w:rsidRDefault="00480E20" w:rsidP="00480E20">
      <w:pPr>
        <w:rPr>
          <w:ins w:id="21" w:author="Zhangqian (Zq)" w:date="2020-02-15T01:01:00Z"/>
          <w:snapToGrid w:val="0"/>
        </w:rPr>
      </w:pPr>
      <w:ins w:id="22" w:author="Zhangqian (Zq)" w:date="2020-02-15T01:01:00Z">
        <w:r w:rsidRPr="00CB62BE">
          <w:t>For intra-band contiguous carrier aggregation the allowed Maximum Power Reduction (MPR) for the maximum output power in Table 6.2</w:t>
        </w:r>
      </w:ins>
      <w:ins w:id="23" w:author="Zhangqian (Zq)" w:date="2020-02-15T01:02:00Z">
        <w:r>
          <w:t>A</w:t>
        </w:r>
      </w:ins>
      <w:ins w:id="24" w:author="Zhangqian (Zq)" w:date="2020-02-15T01:01:00Z">
        <w:r w:rsidRPr="00CB62BE">
          <w:t>.</w:t>
        </w:r>
      </w:ins>
      <w:ins w:id="25" w:author="Zhangqian (Zq)" w:date="2020-02-15T01:02:00Z">
        <w:r>
          <w:t>1.3</w:t>
        </w:r>
      </w:ins>
      <w:ins w:id="26" w:author="Zhangqian (Zq)" w:date="2020-02-15T01:01:00Z">
        <w:r w:rsidRPr="00CB62BE">
          <w:t>-</w:t>
        </w:r>
      </w:ins>
      <w:ins w:id="27" w:author="Zhangqian (Zq)" w:date="2020-02-15T01:02:00Z">
        <w:r>
          <w:t xml:space="preserve">2 </w:t>
        </w:r>
      </w:ins>
      <w:ins w:id="28" w:author="Zhangqian (Zq)" w:date="2020-02-15T01:03:00Z">
        <w:r>
          <w:t xml:space="preserve">with contiguous RB allocation </w:t>
        </w:r>
      </w:ins>
      <w:ins w:id="29" w:author="Zhangqian (Zq)" w:date="2020-02-15T01:01:00Z">
        <w:r w:rsidRPr="00CB62BE">
          <w:t>is specified in Table 6.2</w:t>
        </w:r>
      </w:ins>
      <w:ins w:id="30" w:author="Zhangqian (Zq)" w:date="2020-02-15T01:03:00Z">
        <w:r>
          <w:t>A</w:t>
        </w:r>
      </w:ins>
      <w:ins w:id="31" w:author="Zhangqian (Zq)" w:date="2020-02-15T01:01:00Z">
        <w:r w:rsidRPr="00CB62BE">
          <w:t>.</w:t>
        </w:r>
      </w:ins>
      <w:ins w:id="32" w:author="Zhangqian (Zq)" w:date="2020-02-15T01:03:00Z">
        <w:r>
          <w:t>2.3</w:t>
        </w:r>
      </w:ins>
      <w:ins w:id="33" w:author="Zhangqian (Zq)" w:date="2020-02-15T01:01:00Z">
        <w:r w:rsidRPr="00CB62BE">
          <w:t>-1 for UE power class 3 CA bandwidth classe</w:t>
        </w:r>
      </w:ins>
      <w:ins w:id="34" w:author="Zhangqian (Zq)" w:date="2020-02-15T01:04:00Z">
        <w:r>
          <w:t>s B and</w:t>
        </w:r>
      </w:ins>
      <w:ins w:id="35" w:author="Zhangqian (Zq)" w:date="2020-02-15T01:01:00Z">
        <w:r w:rsidRPr="00CB62BE">
          <w:t xml:space="preserve"> </w:t>
        </w:r>
        <w:r w:rsidR="00570A13">
          <w:t xml:space="preserve">C. </w:t>
        </w:r>
        <w:r w:rsidRPr="00CB62BE">
          <w:t>In case the modulation format is different on different component carriers then the MPR is determined by the rules applied to higher order of those modulations.</w:t>
        </w:r>
      </w:ins>
    </w:p>
    <w:p w:rsidR="00480E20" w:rsidRPr="00CB62BE" w:rsidRDefault="00480E20" w:rsidP="00480E20">
      <w:pPr>
        <w:pStyle w:val="TH"/>
        <w:rPr>
          <w:ins w:id="36" w:author="Zhangqian (Zq)" w:date="2020-02-15T01:06:00Z"/>
        </w:rPr>
      </w:pPr>
      <w:ins w:id="37" w:author="Zhangqian (Zq)" w:date="2020-02-15T01:06:00Z">
        <w:r w:rsidRPr="00CB62BE">
          <w:t>Table 6.2</w:t>
        </w:r>
      </w:ins>
      <w:ins w:id="38" w:author="Zhangqian (Zq)" w:date="2020-02-15T01:07:00Z">
        <w:r>
          <w:t>A</w:t>
        </w:r>
      </w:ins>
      <w:ins w:id="39" w:author="Zhangqian (Zq)" w:date="2020-02-15T01:06:00Z">
        <w:r w:rsidRPr="00CB62BE">
          <w:t>.</w:t>
        </w:r>
      </w:ins>
      <w:ins w:id="40" w:author="Zhangqian (Zq)" w:date="2020-02-15T01:07:00Z">
        <w:r>
          <w:t>2.3</w:t>
        </w:r>
      </w:ins>
      <w:ins w:id="41" w:author="Zhangqian (Zq)" w:date="2020-02-15T01:06:00Z">
        <w:r w:rsidRPr="00CB62BE">
          <w:t xml:space="preserve">-1: </w:t>
        </w:r>
        <w:r>
          <w:t>Contiguous RB allocation</w:t>
        </w:r>
        <w:r w:rsidRPr="00CB62BE">
          <w:t xml:space="preserve">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  <w:tblGridChange w:id="42">
          <w:tblGrid>
            <w:gridCol w:w="1218"/>
            <w:gridCol w:w="1038"/>
            <w:gridCol w:w="185"/>
            <w:gridCol w:w="2400"/>
            <w:gridCol w:w="1224"/>
            <w:gridCol w:w="1177"/>
            <w:gridCol w:w="2387"/>
            <w:gridCol w:w="2387"/>
          </w:tblGrid>
        </w:tblGridChange>
      </w:tblGrid>
      <w:tr w:rsidR="00480E20" w:rsidRPr="00594EAF" w:rsidTr="007F380C">
        <w:trPr>
          <w:trHeight w:val="146"/>
          <w:jc w:val="center"/>
          <w:ins w:id="43" w:author="Zhangqian (Zq)" w:date="2020-02-15T01:07:00Z"/>
        </w:trPr>
        <w:tc>
          <w:tcPr>
            <w:tcW w:w="2256" w:type="dxa"/>
            <w:gridSpan w:val="2"/>
            <w:vMerge w:val="restart"/>
            <w:shd w:val="clear" w:color="auto" w:fill="auto"/>
          </w:tcPr>
          <w:p w:rsidR="00480E20" w:rsidRPr="00594EAF" w:rsidRDefault="00480E20" w:rsidP="002E4B03">
            <w:pPr>
              <w:spacing w:after="0"/>
              <w:rPr>
                <w:ins w:id="44" w:author="Zhangqian (Zq)" w:date="2020-02-15T01:07:00Z"/>
                <w:lang w:val="en-US"/>
              </w:rPr>
            </w:pPr>
            <w:ins w:id="45" w:author="Zhangqian (Zq)" w:date="2020-02-15T01:07:00Z">
              <w:r w:rsidRPr="00594EAF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09" w:type="dxa"/>
            <w:gridSpan w:val="2"/>
            <w:shd w:val="clear" w:color="auto" w:fill="auto"/>
          </w:tcPr>
          <w:p w:rsidR="00480E20" w:rsidRPr="00594EAF" w:rsidRDefault="00480E20" w:rsidP="00480E20">
            <w:pPr>
              <w:spacing w:after="0"/>
              <w:jc w:val="center"/>
              <w:rPr>
                <w:ins w:id="46" w:author="Zhangqian (Zq)" w:date="2020-02-15T01:07:00Z"/>
                <w:lang w:val="en-US"/>
              </w:rPr>
            </w:pPr>
            <w:ins w:id="47" w:author="Zhangqian (Zq)" w:date="2020-02-15T01:07:00Z">
              <w:r w:rsidRPr="00594EAF">
                <w:rPr>
                  <w:rFonts w:hint="eastAsia"/>
                  <w:lang w:val="en-US"/>
                </w:rPr>
                <w:t>MPR</w:t>
              </w:r>
              <w:r>
                <w:rPr>
                  <w:lang w:val="en-US"/>
                </w:rPr>
                <w:t xml:space="preserve"> for bandwi</w:t>
              </w:r>
            </w:ins>
            <w:ins w:id="48" w:author="Zhangqian (Zq)" w:date="2020-02-15T01:11:00Z">
              <w:r w:rsidR="00C1654B">
                <w:rPr>
                  <w:lang w:val="en-US"/>
                </w:rPr>
                <w:t>d</w:t>
              </w:r>
            </w:ins>
            <w:ins w:id="49" w:author="Zhangqian (Zq)" w:date="2020-02-15T01:07:00Z">
              <w:r>
                <w:rPr>
                  <w:lang w:val="en-US"/>
                </w:rPr>
                <w:t xml:space="preserve">th class </w:t>
              </w:r>
            </w:ins>
            <w:ins w:id="50" w:author="Zhangqian (Zq)" w:date="2020-02-15T01:08:00Z">
              <w:r>
                <w:rPr>
                  <w:lang w:val="en-US"/>
                </w:rPr>
                <w:t>B</w:t>
              </w:r>
            </w:ins>
          </w:p>
        </w:tc>
        <w:tc>
          <w:tcPr>
            <w:tcW w:w="3564" w:type="dxa"/>
            <w:gridSpan w:val="2"/>
          </w:tcPr>
          <w:p w:rsidR="00480E20" w:rsidRPr="00594EAF" w:rsidRDefault="00480E20" w:rsidP="002E4B03">
            <w:pPr>
              <w:spacing w:after="0"/>
              <w:jc w:val="center"/>
              <w:rPr>
                <w:ins w:id="51" w:author="Zhangqian (Zq)" w:date="2020-02-15T01:08:00Z"/>
                <w:lang w:val="en-US"/>
              </w:rPr>
            </w:pPr>
            <w:ins w:id="52" w:author="Zhangqian (Zq)" w:date="2020-02-15T01:08:00Z">
              <w:r w:rsidRPr="00594EAF">
                <w:rPr>
                  <w:rFonts w:hint="eastAsia"/>
                  <w:lang w:val="en-US"/>
                </w:rPr>
                <w:t>MPR</w:t>
              </w:r>
              <w:r>
                <w:rPr>
                  <w:lang w:val="en-US"/>
                </w:rPr>
                <w:t xml:space="preserve"> for bandwi</w:t>
              </w:r>
            </w:ins>
            <w:ins w:id="53" w:author="Zhangqian (Zq)" w:date="2020-02-15T01:11:00Z">
              <w:r w:rsidR="00C1654B">
                <w:rPr>
                  <w:lang w:val="en-US"/>
                </w:rPr>
                <w:t>d</w:t>
              </w:r>
            </w:ins>
            <w:ins w:id="54" w:author="Zhangqian (Zq)" w:date="2020-02-15T01:08:00Z">
              <w:r>
                <w:rPr>
                  <w:lang w:val="en-US"/>
                </w:rPr>
                <w:t>th class C</w:t>
              </w:r>
            </w:ins>
          </w:p>
        </w:tc>
      </w:tr>
      <w:tr w:rsidR="00480E20" w:rsidRPr="00594EAF" w:rsidTr="00480E2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" w:author="Zhangqian (Zq)" w:date="2020-02-15T01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5"/>
          <w:jc w:val="center"/>
          <w:ins w:id="56" w:author="Zhangqian (Zq)" w:date="2020-02-15T01:07:00Z"/>
          <w:trPrChange w:id="57" w:author="Zhangqian (Zq)" w:date="2020-02-15T01:08:00Z">
            <w:trPr>
              <w:trHeight w:val="145"/>
              <w:jc w:val="center"/>
            </w:trPr>
          </w:trPrChange>
        </w:trPr>
        <w:tc>
          <w:tcPr>
            <w:tcW w:w="2256" w:type="dxa"/>
            <w:gridSpan w:val="2"/>
            <w:vMerge/>
            <w:shd w:val="clear" w:color="auto" w:fill="auto"/>
            <w:tcPrChange w:id="58" w:author="Zhangqian (Zq)" w:date="2020-02-15T01:08:00Z">
              <w:tcPr>
                <w:tcW w:w="2441" w:type="dxa"/>
                <w:gridSpan w:val="3"/>
                <w:vMerge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59" w:author="Zhangqian (Zq)" w:date="2020-02-15T01:07:00Z"/>
                <w:lang w:val="en-US"/>
              </w:rPr>
            </w:pPr>
          </w:p>
        </w:tc>
        <w:tc>
          <w:tcPr>
            <w:tcW w:w="1904" w:type="dxa"/>
            <w:shd w:val="clear" w:color="auto" w:fill="auto"/>
            <w:tcPrChange w:id="60" w:author="Zhangqian (Zq)" w:date="2020-02-15T01:08:00Z">
              <w:tcPr>
                <w:tcW w:w="2400" w:type="dxa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61" w:author="Zhangqian (Zq)" w:date="2020-02-15T01:07:00Z"/>
                <w:lang w:val="en-US"/>
              </w:rPr>
            </w:pPr>
            <w:ins w:id="62" w:author="Zhangqian (Zq)" w:date="2020-02-15T01:07:00Z">
              <w:r w:rsidRPr="00594EAF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  <w:tcPrChange w:id="63" w:author="Zhangqian (Zq)" w:date="2020-02-15T01:08:00Z">
              <w:tcPr>
                <w:tcW w:w="2401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64" w:author="Zhangqian (Zq)" w:date="2020-02-15T01:07:00Z"/>
                <w:lang w:val="en-US"/>
              </w:rPr>
            </w:pPr>
            <w:ins w:id="65" w:author="Zhangqian (Zq)" w:date="2020-02-15T01:07:00Z">
              <w:r w:rsidRPr="00594EAF">
                <w:rPr>
                  <w:rFonts w:hint="eastAsia"/>
                  <w:lang w:val="en-US"/>
                </w:rPr>
                <w:t>outer</w:t>
              </w:r>
            </w:ins>
          </w:p>
        </w:tc>
        <w:tc>
          <w:tcPr>
            <w:tcW w:w="1782" w:type="dxa"/>
            <w:tcPrChange w:id="66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67" w:author="Zhangqian (Zq)" w:date="2020-02-15T01:08:00Z"/>
                <w:lang w:val="en-US"/>
              </w:rPr>
            </w:pPr>
            <w:ins w:id="68" w:author="Zhangqian (Zq)" w:date="2020-02-15T01:08:00Z">
              <w:r w:rsidRPr="00594EAF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782" w:type="dxa"/>
            <w:tcPrChange w:id="69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70" w:author="Zhangqian (Zq)" w:date="2020-02-15T01:08:00Z"/>
                <w:lang w:val="en-US"/>
              </w:rPr>
            </w:pPr>
            <w:ins w:id="71" w:author="Zhangqian (Zq)" w:date="2020-02-15T01:08:00Z">
              <w:r w:rsidRPr="00594EAF">
                <w:rPr>
                  <w:rFonts w:hint="eastAsia"/>
                  <w:lang w:val="en-US"/>
                </w:rPr>
                <w:t>outer</w:t>
              </w:r>
            </w:ins>
          </w:p>
        </w:tc>
      </w:tr>
      <w:tr w:rsidR="00480E20" w:rsidRPr="00594EAF" w:rsidTr="00480E2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" w:author="Zhangqian (Zq)" w:date="2020-02-15T01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73" w:author="Zhangqian (Zq)" w:date="2020-02-15T01:07:00Z"/>
          <w:trPrChange w:id="74" w:author="Zhangqian (Zq)" w:date="2020-02-15T01:08:00Z">
            <w:trPr>
              <w:jc w:val="center"/>
            </w:trPr>
          </w:trPrChange>
        </w:trPr>
        <w:tc>
          <w:tcPr>
            <w:tcW w:w="1100" w:type="dxa"/>
            <w:vMerge w:val="restart"/>
            <w:shd w:val="clear" w:color="auto" w:fill="auto"/>
            <w:tcPrChange w:id="75" w:author="Zhangqian (Zq)" w:date="2020-02-15T01:08:00Z">
              <w:tcPr>
                <w:tcW w:w="1218" w:type="dxa"/>
                <w:vMerge w:val="restart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76" w:author="Zhangqian (Zq)" w:date="2020-02-15T01:07:00Z"/>
                <w:lang w:val="en-US"/>
              </w:rPr>
            </w:pPr>
            <w:ins w:id="77" w:author="Zhangqian (Zq)" w:date="2020-02-15T01:07:00Z">
              <w:r w:rsidRPr="00594EAF">
                <w:rPr>
                  <w:rFonts w:hint="eastAsia"/>
                  <w:lang w:val="en-US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  <w:tcPrChange w:id="78" w:author="Zhangqian (Zq)" w:date="2020-02-15T01:08:00Z">
              <w:tcPr>
                <w:tcW w:w="1223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79" w:author="Zhangqian (Zq)" w:date="2020-02-15T01:07:00Z"/>
                <w:lang w:val="en-US"/>
              </w:rPr>
            </w:pPr>
            <w:ins w:id="80" w:author="Zhangqian (Zq)" w:date="2020-02-15T01:07:00Z">
              <w:r w:rsidRPr="00594EAF">
                <w:rPr>
                  <w:rFonts w:hint="eastAsia"/>
                  <w:lang w:val="en-US"/>
                </w:rPr>
                <w:t>Pi/2 BPSK</w:t>
              </w:r>
            </w:ins>
          </w:p>
        </w:tc>
        <w:tc>
          <w:tcPr>
            <w:tcW w:w="1904" w:type="dxa"/>
            <w:shd w:val="clear" w:color="auto" w:fill="auto"/>
            <w:tcPrChange w:id="81" w:author="Zhangqian (Zq)" w:date="2020-02-15T01:08:00Z">
              <w:tcPr>
                <w:tcW w:w="2400" w:type="dxa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82" w:author="Zhangqian (Zq)" w:date="2020-02-15T01:07:00Z"/>
                <w:lang w:val="en-US"/>
              </w:rPr>
            </w:pPr>
            <w:ins w:id="83" w:author="Zhangqian (Zq)" w:date="2020-02-15T01:07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  <w:tcPrChange w:id="84" w:author="Zhangqian (Zq)" w:date="2020-02-15T01:08:00Z">
              <w:tcPr>
                <w:tcW w:w="2401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85" w:author="Zhangqian (Zq)" w:date="2020-02-15T01:07:00Z"/>
                <w:lang w:val="en-US"/>
              </w:rPr>
            </w:pPr>
            <w:ins w:id="86" w:author="Zhangqian (Zq)" w:date="2020-02-15T01:07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87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88" w:author="Zhangqian (Zq)" w:date="2020-02-15T01:08:00Z"/>
                <w:lang w:val="en-US"/>
              </w:rPr>
            </w:pPr>
            <w:ins w:id="89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90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91" w:author="Zhangqian (Zq)" w:date="2020-02-15T01:08:00Z"/>
                <w:lang w:val="en-US"/>
              </w:rPr>
            </w:pPr>
            <w:ins w:id="92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480E20" w:rsidRPr="00594EAF" w:rsidTr="00480E2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3" w:author="Zhangqian (Zq)" w:date="2020-02-15T01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94" w:author="Zhangqian (Zq)" w:date="2020-02-15T01:07:00Z"/>
          <w:trPrChange w:id="95" w:author="Zhangqian (Zq)" w:date="2020-02-15T01:08:00Z">
            <w:trPr>
              <w:jc w:val="center"/>
            </w:trPr>
          </w:trPrChange>
        </w:trPr>
        <w:tc>
          <w:tcPr>
            <w:tcW w:w="1100" w:type="dxa"/>
            <w:vMerge/>
            <w:shd w:val="clear" w:color="auto" w:fill="auto"/>
            <w:tcPrChange w:id="96" w:author="Zhangqian (Zq)" w:date="2020-02-15T01:08:00Z">
              <w:tcPr>
                <w:tcW w:w="1218" w:type="dxa"/>
                <w:vMerge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97" w:author="Zhangqian (Zq)" w:date="2020-02-15T01:07:00Z"/>
                <w:lang w:val="en-US"/>
              </w:rPr>
            </w:pPr>
          </w:p>
        </w:tc>
        <w:tc>
          <w:tcPr>
            <w:tcW w:w="1156" w:type="dxa"/>
            <w:shd w:val="clear" w:color="auto" w:fill="auto"/>
            <w:tcPrChange w:id="98" w:author="Zhangqian (Zq)" w:date="2020-02-15T01:08:00Z">
              <w:tcPr>
                <w:tcW w:w="1223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99" w:author="Zhangqian (Zq)" w:date="2020-02-15T01:07:00Z"/>
                <w:lang w:val="en-US"/>
              </w:rPr>
            </w:pPr>
            <w:ins w:id="100" w:author="Zhangqian (Zq)" w:date="2020-02-15T01:07:00Z">
              <w:r w:rsidRPr="00594EAF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tcPrChange w:id="101" w:author="Zhangqian (Zq)" w:date="2020-02-15T01:08:00Z">
              <w:tcPr>
                <w:tcW w:w="2400" w:type="dxa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02" w:author="Zhangqian (Zq)" w:date="2020-02-15T01:07:00Z"/>
                <w:lang w:val="en-US"/>
              </w:rPr>
            </w:pPr>
            <w:ins w:id="103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  <w:tcPrChange w:id="104" w:author="Zhangqian (Zq)" w:date="2020-02-15T01:08:00Z">
              <w:tcPr>
                <w:tcW w:w="2401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05" w:author="Zhangqian (Zq)" w:date="2020-02-15T01:07:00Z"/>
                <w:lang w:val="en-US"/>
              </w:rPr>
            </w:pPr>
            <w:ins w:id="106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107" w:author="Zhangqian (Zq)" w:date="2020-02-15T01:08:00Z">
              <w:tcPr>
                <w:tcW w:w="2387" w:type="dxa"/>
              </w:tcPr>
            </w:tcPrChange>
          </w:tcPr>
          <w:p w:rsidR="00480E20" w:rsidRDefault="00480E20" w:rsidP="00480E20">
            <w:pPr>
              <w:spacing w:after="0"/>
              <w:rPr>
                <w:ins w:id="108" w:author="Zhangqian (Zq)" w:date="2020-02-15T01:08:00Z"/>
                <w:lang w:val="en-US"/>
              </w:rPr>
            </w:pPr>
            <w:ins w:id="109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110" w:author="Zhangqian (Zq)" w:date="2020-02-15T01:08:00Z">
              <w:tcPr>
                <w:tcW w:w="2387" w:type="dxa"/>
              </w:tcPr>
            </w:tcPrChange>
          </w:tcPr>
          <w:p w:rsidR="00480E20" w:rsidRDefault="00480E20" w:rsidP="00480E20">
            <w:pPr>
              <w:spacing w:after="0"/>
              <w:rPr>
                <w:ins w:id="111" w:author="Zhangqian (Zq)" w:date="2020-02-15T01:08:00Z"/>
                <w:lang w:val="en-US"/>
              </w:rPr>
            </w:pPr>
            <w:ins w:id="112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480E20" w:rsidRPr="00594EAF" w:rsidTr="00480E2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3" w:author="Zhangqian (Zq)" w:date="2020-02-15T01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4" w:author="Zhangqian (Zq)" w:date="2020-02-15T01:07:00Z"/>
          <w:trPrChange w:id="115" w:author="Zhangqian (Zq)" w:date="2020-02-15T01:08:00Z">
            <w:trPr>
              <w:jc w:val="center"/>
            </w:trPr>
          </w:trPrChange>
        </w:trPr>
        <w:tc>
          <w:tcPr>
            <w:tcW w:w="1100" w:type="dxa"/>
            <w:vMerge/>
            <w:shd w:val="clear" w:color="auto" w:fill="auto"/>
            <w:tcPrChange w:id="116" w:author="Zhangqian (Zq)" w:date="2020-02-15T01:08:00Z">
              <w:tcPr>
                <w:tcW w:w="1218" w:type="dxa"/>
                <w:vMerge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17" w:author="Zhangqian (Zq)" w:date="2020-02-15T01:07:00Z"/>
                <w:lang w:val="en-US"/>
              </w:rPr>
            </w:pPr>
          </w:p>
        </w:tc>
        <w:tc>
          <w:tcPr>
            <w:tcW w:w="1156" w:type="dxa"/>
            <w:shd w:val="clear" w:color="auto" w:fill="auto"/>
            <w:tcPrChange w:id="118" w:author="Zhangqian (Zq)" w:date="2020-02-15T01:08:00Z">
              <w:tcPr>
                <w:tcW w:w="1223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19" w:author="Zhangqian (Zq)" w:date="2020-02-15T01:07:00Z"/>
                <w:lang w:val="en-US"/>
              </w:rPr>
            </w:pPr>
            <w:ins w:id="120" w:author="Zhangqian (Zq)" w:date="2020-02-15T01:07:00Z">
              <w:r w:rsidRPr="00594EAF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tcPrChange w:id="121" w:author="Zhangqian (Zq)" w:date="2020-02-15T01:08:00Z">
              <w:tcPr>
                <w:tcW w:w="2400" w:type="dxa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22" w:author="Zhangqian (Zq)" w:date="2020-02-15T01:07:00Z"/>
                <w:lang w:val="en-US"/>
              </w:rPr>
            </w:pPr>
            <w:ins w:id="123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  <w:tcPrChange w:id="124" w:author="Zhangqian (Zq)" w:date="2020-02-15T01:08:00Z">
              <w:tcPr>
                <w:tcW w:w="2401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25" w:author="Zhangqian (Zq)" w:date="2020-02-15T01:07:00Z"/>
                <w:lang w:val="en-US"/>
              </w:rPr>
            </w:pPr>
            <w:ins w:id="126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127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28" w:author="Zhangqian (Zq)" w:date="2020-02-15T01:08:00Z"/>
                <w:lang w:val="en-US"/>
              </w:rPr>
            </w:pPr>
            <w:ins w:id="129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130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31" w:author="Zhangqian (Zq)" w:date="2020-02-15T01:08:00Z"/>
                <w:lang w:val="en-US"/>
              </w:rPr>
            </w:pPr>
            <w:ins w:id="132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480E20" w:rsidRPr="00594EAF" w:rsidTr="00480E2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3" w:author="Zhangqian (Zq)" w:date="2020-02-15T01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34" w:author="Zhangqian (Zq)" w:date="2020-02-15T01:07:00Z"/>
          <w:trPrChange w:id="135" w:author="Zhangqian (Zq)" w:date="2020-02-15T01:08:00Z">
            <w:trPr>
              <w:jc w:val="center"/>
            </w:trPr>
          </w:trPrChange>
        </w:trPr>
        <w:tc>
          <w:tcPr>
            <w:tcW w:w="1100" w:type="dxa"/>
            <w:vMerge/>
            <w:shd w:val="clear" w:color="auto" w:fill="auto"/>
            <w:tcPrChange w:id="136" w:author="Zhangqian (Zq)" w:date="2020-02-15T01:08:00Z">
              <w:tcPr>
                <w:tcW w:w="1218" w:type="dxa"/>
                <w:vMerge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37" w:author="Zhangqian (Zq)" w:date="2020-02-15T01:07:00Z"/>
                <w:lang w:val="en-US"/>
              </w:rPr>
            </w:pPr>
          </w:p>
        </w:tc>
        <w:tc>
          <w:tcPr>
            <w:tcW w:w="1156" w:type="dxa"/>
            <w:shd w:val="clear" w:color="auto" w:fill="auto"/>
            <w:tcPrChange w:id="138" w:author="Zhangqian (Zq)" w:date="2020-02-15T01:08:00Z">
              <w:tcPr>
                <w:tcW w:w="1223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39" w:author="Zhangqian (Zq)" w:date="2020-02-15T01:07:00Z"/>
                <w:lang w:val="en-US"/>
              </w:rPr>
            </w:pPr>
            <w:ins w:id="140" w:author="Zhangqian (Zq)" w:date="2020-02-15T01:07:00Z">
              <w:r w:rsidRPr="00594EAF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tcPrChange w:id="141" w:author="Zhangqian (Zq)" w:date="2020-02-15T01:08:00Z">
              <w:tcPr>
                <w:tcW w:w="2400" w:type="dxa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42" w:author="Zhangqian (Zq)" w:date="2020-02-15T01:07:00Z"/>
                <w:lang w:val="en-US"/>
              </w:rPr>
            </w:pPr>
            <w:ins w:id="143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  <w:tcPrChange w:id="144" w:author="Zhangqian (Zq)" w:date="2020-02-15T01:08:00Z">
              <w:tcPr>
                <w:tcW w:w="2401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45" w:author="Zhangqian (Zq)" w:date="2020-02-15T01:07:00Z"/>
                <w:lang w:val="en-US"/>
              </w:rPr>
            </w:pPr>
            <w:ins w:id="146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147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48" w:author="Zhangqian (Zq)" w:date="2020-02-15T01:08:00Z"/>
                <w:lang w:val="en-US"/>
              </w:rPr>
            </w:pPr>
            <w:ins w:id="149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150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51" w:author="Zhangqian (Zq)" w:date="2020-02-15T01:08:00Z"/>
                <w:lang w:val="en-US"/>
              </w:rPr>
            </w:pPr>
            <w:ins w:id="152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480E20" w:rsidRPr="00594EAF" w:rsidTr="00480E2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3" w:author="Zhangqian (Zq)" w:date="2020-02-15T01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54" w:author="Zhangqian (Zq)" w:date="2020-02-15T01:07:00Z"/>
          <w:trPrChange w:id="155" w:author="Zhangqian (Zq)" w:date="2020-02-15T01:08:00Z">
            <w:trPr>
              <w:jc w:val="center"/>
            </w:trPr>
          </w:trPrChange>
        </w:trPr>
        <w:tc>
          <w:tcPr>
            <w:tcW w:w="1100" w:type="dxa"/>
            <w:vMerge/>
            <w:shd w:val="clear" w:color="auto" w:fill="auto"/>
            <w:tcPrChange w:id="156" w:author="Zhangqian (Zq)" w:date="2020-02-15T01:08:00Z">
              <w:tcPr>
                <w:tcW w:w="1218" w:type="dxa"/>
                <w:vMerge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57" w:author="Zhangqian (Zq)" w:date="2020-02-15T01:07:00Z"/>
                <w:lang w:val="en-US"/>
              </w:rPr>
            </w:pPr>
          </w:p>
        </w:tc>
        <w:tc>
          <w:tcPr>
            <w:tcW w:w="1156" w:type="dxa"/>
            <w:shd w:val="clear" w:color="auto" w:fill="auto"/>
            <w:tcPrChange w:id="158" w:author="Zhangqian (Zq)" w:date="2020-02-15T01:08:00Z">
              <w:tcPr>
                <w:tcW w:w="1223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59" w:author="Zhangqian (Zq)" w:date="2020-02-15T01:07:00Z"/>
                <w:lang w:val="en-US"/>
              </w:rPr>
            </w:pPr>
            <w:ins w:id="160" w:author="Zhangqian (Zq)" w:date="2020-02-15T01:07:00Z">
              <w:r w:rsidRPr="00594EAF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tcPrChange w:id="161" w:author="Zhangqian (Zq)" w:date="2020-02-15T01:08:00Z">
              <w:tcPr>
                <w:tcW w:w="2400" w:type="dxa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62" w:author="Zhangqian (Zq)" w:date="2020-02-15T01:07:00Z"/>
                <w:lang w:val="en-US"/>
              </w:rPr>
            </w:pPr>
            <w:ins w:id="163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  <w:tcPrChange w:id="164" w:author="Zhangqian (Zq)" w:date="2020-02-15T01:08:00Z">
              <w:tcPr>
                <w:tcW w:w="2401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65" w:author="Zhangqian (Zq)" w:date="2020-02-15T01:07:00Z"/>
                <w:lang w:val="en-US"/>
              </w:rPr>
            </w:pPr>
            <w:ins w:id="166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167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68" w:author="Zhangqian (Zq)" w:date="2020-02-15T01:08:00Z"/>
                <w:lang w:val="en-US"/>
              </w:rPr>
            </w:pPr>
            <w:ins w:id="169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170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71" w:author="Zhangqian (Zq)" w:date="2020-02-15T01:08:00Z"/>
                <w:lang w:val="en-US"/>
              </w:rPr>
            </w:pPr>
            <w:ins w:id="172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480E20" w:rsidRPr="00594EAF" w:rsidTr="00480E2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3" w:author="Zhangqian (Zq)" w:date="2020-02-15T01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74" w:author="Zhangqian (Zq)" w:date="2020-02-15T01:07:00Z"/>
          <w:trPrChange w:id="175" w:author="Zhangqian (Zq)" w:date="2020-02-15T01:08:00Z">
            <w:trPr>
              <w:jc w:val="center"/>
            </w:trPr>
          </w:trPrChange>
        </w:trPr>
        <w:tc>
          <w:tcPr>
            <w:tcW w:w="1100" w:type="dxa"/>
            <w:vMerge w:val="restart"/>
            <w:shd w:val="clear" w:color="auto" w:fill="auto"/>
            <w:tcPrChange w:id="176" w:author="Zhangqian (Zq)" w:date="2020-02-15T01:08:00Z">
              <w:tcPr>
                <w:tcW w:w="1218" w:type="dxa"/>
                <w:vMerge w:val="restart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77" w:author="Zhangqian (Zq)" w:date="2020-02-15T01:07:00Z"/>
                <w:lang w:val="en-US"/>
              </w:rPr>
            </w:pPr>
            <w:ins w:id="178" w:author="Zhangqian (Zq)" w:date="2020-02-15T01:07:00Z">
              <w:r w:rsidRPr="00594EAF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  <w:tcPrChange w:id="179" w:author="Zhangqian (Zq)" w:date="2020-02-15T01:08:00Z">
              <w:tcPr>
                <w:tcW w:w="1223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80" w:author="Zhangqian (Zq)" w:date="2020-02-15T01:07:00Z"/>
                <w:lang w:val="en-US"/>
              </w:rPr>
            </w:pPr>
            <w:ins w:id="181" w:author="Zhangqian (Zq)" w:date="2020-02-15T01:07:00Z">
              <w:r w:rsidRPr="00594EAF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tcPrChange w:id="182" w:author="Zhangqian (Zq)" w:date="2020-02-15T01:08:00Z">
              <w:tcPr>
                <w:tcW w:w="2400" w:type="dxa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83" w:author="Zhangqian (Zq)" w:date="2020-02-15T01:07:00Z"/>
                <w:lang w:val="en-US"/>
              </w:rPr>
            </w:pPr>
            <w:ins w:id="184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  <w:tcPrChange w:id="185" w:author="Zhangqian (Zq)" w:date="2020-02-15T01:08:00Z">
              <w:tcPr>
                <w:tcW w:w="2401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86" w:author="Zhangqian (Zq)" w:date="2020-02-15T01:07:00Z"/>
                <w:lang w:val="en-US"/>
              </w:rPr>
            </w:pPr>
            <w:ins w:id="187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188" w:author="Zhangqian (Zq)" w:date="2020-02-15T01:08:00Z">
              <w:tcPr>
                <w:tcW w:w="2387" w:type="dxa"/>
              </w:tcPr>
            </w:tcPrChange>
          </w:tcPr>
          <w:p w:rsidR="00480E20" w:rsidRDefault="00480E20" w:rsidP="00480E20">
            <w:pPr>
              <w:spacing w:after="0"/>
              <w:rPr>
                <w:ins w:id="189" w:author="Zhangqian (Zq)" w:date="2020-02-15T01:08:00Z"/>
                <w:lang w:val="en-US"/>
              </w:rPr>
            </w:pPr>
            <w:ins w:id="190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191" w:author="Zhangqian (Zq)" w:date="2020-02-15T01:08:00Z">
              <w:tcPr>
                <w:tcW w:w="2387" w:type="dxa"/>
              </w:tcPr>
            </w:tcPrChange>
          </w:tcPr>
          <w:p w:rsidR="00480E20" w:rsidRDefault="00480E20" w:rsidP="00480E20">
            <w:pPr>
              <w:spacing w:after="0"/>
              <w:rPr>
                <w:ins w:id="192" w:author="Zhangqian (Zq)" w:date="2020-02-15T01:08:00Z"/>
                <w:lang w:val="en-US"/>
              </w:rPr>
            </w:pPr>
            <w:ins w:id="193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480E20" w:rsidRPr="00594EAF" w:rsidTr="00480E2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4" w:author="Zhangqian (Zq)" w:date="2020-02-15T01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95" w:author="Zhangqian (Zq)" w:date="2020-02-15T01:07:00Z"/>
          <w:trPrChange w:id="196" w:author="Zhangqian (Zq)" w:date="2020-02-15T01:08:00Z">
            <w:trPr>
              <w:jc w:val="center"/>
            </w:trPr>
          </w:trPrChange>
        </w:trPr>
        <w:tc>
          <w:tcPr>
            <w:tcW w:w="1100" w:type="dxa"/>
            <w:vMerge/>
            <w:shd w:val="clear" w:color="auto" w:fill="auto"/>
            <w:tcPrChange w:id="197" w:author="Zhangqian (Zq)" w:date="2020-02-15T01:08:00Z">
              <w:tcPr>
                <w:tcW w:w="1218" w:type="dxa"/>
                <w:vMerge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198" w:author="Zhangqian (Zq)" w:date="2020-02-15T01:07:00Z"/>
                <w:lang w:val="en-US"/>
              </w:rPr>
            </w:pPr>
          </w:p>
        </w:tc>
        <w:tc>
          <w:tcPr>
            <w:tcW w:w="1156" w:type="dxa"/>
            <w:shd w:val="clear" w:color="auto" w:fill="auto"/>
            <w:tcPrChange w:id="199" w:author="Zhangqian (Zq)" w:date="2020-02-15T01:08:00Z">
              <w:tcPr>
                <w:tcW w:w="1223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00" w:author="Zhangqian (Zq)" w:date="2020-02-15T01:07:00Z"/>
                <w:lang w:val="en-US"/>
              </w:rPr>
            </w:pPr>
            <w:ins w:id="201" w:author="Zhangqian (Zq)" w:date="2020-02-15T01:07:00Z">
              <w:r w:rsidRPr="00594EAF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tcPrChange w:id="202" w:author="Zhangqian (Zq)" w:date="2020-02-15T01:08:00Z">
              <w:tcPr>
                <w:tcW w:w="2400" w:type="dxa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03" w:author="Zhangqian (Zq)" w:date="2020-02-15T01:07:00Z"/>
                <w:lang w:val="en-US"/>
              </w:rPr>
            </w:pPr>
            <w:ins w:id="204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  <w:tcPrChange w:id="205" w:author="Zhangqian (Zq)" w:date="2020-02-15T01:08:00Z">
              <w:tcPr>
                <w:tcW w:w="2401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06" w:author="Zhangqian (Zq)" w:date="2020-02-15T01:07:00Z"/>
                <w:lang w:val="en-US"/>
              </w:rPr>
            </w:pPr>
            <w:ins w:id="207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208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09" w:author="Zhangqian (Zq)" w:date="2020-02-15T01:08:00Z"/>
                <w:lang w:val="en-US"/>
              </w:rPr>
            </w:pPr>
            <w:ins w:id="210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211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12" w:author="Zhangqian (Zq)" w:date="2020-02-15T01:08:00Z"/>
                <w:lang w:val="en-US"/>
              </w:rPr>
            </w:pPr>
            <w:ins w:id="213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480E20" w:rsidRPr="00594EAF" w:rsidTr="00480E2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4" w:author="Zhangqian (Zq)" w:date="2020-02-15T01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15" w:author="Zhangqian (Zq)" w:date="2020-02-15T01:07:00Z"/>
          <w:trPrChange w:id="216" w:author="Zhangqian (Zq)" w:date="2020-02-15T01:08:00Z">
            <w:trPr>
              <w:jc w:val="center"/>
            </w:trPr>
          </w:trPrChange>
        </w:trPr>
        <w:tc>
          <w:tcPr>
            <w:tcW w:w="1100" w:type="dxa"/>
            <w:vMerge/>
            <w:shd w:val="clear" w:color="auto" w:fill="auto"/>
            <w:tcPrChange w:id="217" w:author="Zhangqian (Zq)" w:date="2020-02-15T01:08:00Z">
              <w:tcPr>
                <w:tcW w:w="1218" w:type="dxa"/>
                <w:vMerge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18" w:author="Zhangqian (Zq)" w:date="2020-02-15T01:07:00Z"/>
                <w:lang w:val="en-US"/>
              </w:rPr>
            </w:pPr>
          </w:p>
        </w:tc>
        <w:tc>
          <w:tcPr>
            <w:tcW w:w="1156" w:type="dxa"/>
            <w:shd w:val="clear" w:color="auto" w:fill="auto"/>
            <w:tcPrChange w:id="219" w:author="Zhangqian (Zq)" w:date="2020-02-15T01:08:00Z">
              <w:tcPr>
                <w:tcW w:w="1223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20" w:author="Zhangqian (Zq)" w:date="2020-02-15T01:07:00Z"/>
                <w:lang w:val="en-US"/>
              </w:rPr>
            </w:pPr>
            <w:ins w:id="221" w:author="Zhangqian (Zq)" w:date="2020-02-15T01:07:00Z">
              <w:r w:rsidRPr="00594EAF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tcPrChange w:id="222" w:author="Zhangqian (Zq)" w:date="2020-02-15T01:08:00Z">
              <w:tcPr>
                <w:tcW w:w="2400" w:type="dxa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23" w:author="Zhangqian (Zq)" w:date="2020-02-15T01:07:00Z"/>
                <w:lang w:val="en-US"/>
              </w:rPr>
            </w:pPr>
            <w:ins w:id="224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  <w:tcPrChange w:id="225" w:author="Zhangqian (Zq)" w:date="2020-02-15T01:08:00Z">
              <w:tcPr>
                <w:tcW w:w="2401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26" w:author="Zhangqian (Zq)" w:date="2020-02-15T01:07:00Z"/>
                <w:lang w:val="en-US"/>
              </w:rPr>
            </w:pPr>
            <w:ins w:id="227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228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29" w:author="Zhangqian (Zq)" w:date="2020-02-15T01:08:00Z"/>
                <w:lang w:val="en-US"/>
              </w:rPr>
            </w:pPr>
            <w:ins w:id="230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231" w:author="Zhangqian (Zq)" w:date="2020-02-15T01:08:00Z">
              <w:tcPr>
                <w:tcW w:w="2387" w:type="dxa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32" w:author="Zhangqian (Zq)" w:date="2020-02-15T01:08:00Z"/>
                <w:lang w:val="en-US"/>
              </w:rPr>
            </w:pPr>
            <w:ins w:id="233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480E20" w:rsidRPr="00594EAF" w:rsidTr="00480E2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4" w:author="Zhangqian (Zq)" w:date="2020-02-15T01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35" w:author="Zhangqian (Zq)" w:date="2020-02-15T01:07:00Z"/>
          <w:trPrChange w:id="236" w:author="Zhangqian (Zq)" w:date="2020-02-15T01:08:00Z">
            <w:trPr>
              <w:jc w:val="center"/>
            </w:trPr>
          </w:trPrChange>
        </w:trPr>
        <w:tc>
          <w:tcPr>
            <w:tcW w:w="1100" w:type="dxa"/>
            <w:vMerge/>
            <w:shd w:val="clear" w:color="auto" w:fill="auto"/>
            <w:tcPrChange w:id="237" w:author="Zhangqian (Zq)" w:date="2020-02-15T01:08:00Z">
              <w:tcPr>
                <w:tcW w:w="1218" w:type="dxa"/>
                <w:vMerge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38" w:author="Zhangqian (Zq)" w:date="2020-02-15T01:07:00Z"/>
                <w:lang w:val="en-US"/>
              </w:rPr>
            </w:pPr>
          </w:p>
        </w:tc>
        <w:tc>
          <w:tcPr>
            <w:tcW w:w="1156" w:type="dxa"/>
            <w:shd w:val="clear" w:color="auto" w:fill="auto"/>
            <w:tcPrChange w:id="239" w:author="Zhangqian (Zq)" w:date="2020-02-15T01:08:00Z">
              <w:tcPr>
                <w:tcW w:w="1223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40" w:author="Zhangqian (Zq)" w:date="2020-02-15T01:07:00Z"/>
                <w:lang w:val="en-US"/>
              </w:rPr>
            </w:pPr>
            <w:ins w:id="241" w:author="Zhangqian (Zq)" w:date="2020-02-15T01:07:00Z">
              <w:r w:rsidRPr="00594EAF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tcPrChange w:id="242" w:author="Zhangqian (Zq)" w:date="2020-02-15T01:08:00Z">
              <w:tcPr>
                <w:tcW w:w="2400" w:type="dxa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43" w:author="Zhangqian (Zq)" w:date="2020-02-15T01:07:00Z"/>
                <w:lang w:val="en-US"/>
              </w:rPr>
            </w:pPr>
            <w:ins w:id="244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  <w:tcPrChange w:id="245" w:author="Zhangqian (Zq)" w:date="2020-02-15T01:08:00Z">
              <w:tcPr>
                <w:tcW w:w="2401" w:type="dxa"/>
                <w:gridSpan w:val="2"/>
                <w:shd w:val="clear" w:color="auto" w:fill="auto"/>
              </w:tcPr>
            </w:tcPrChange>
          </w:tcPr>
          <w:p w:rsidR="00480E20" w:rsidRPr="00594EAF" w:rsidRDefault="00480E20" w:rsidP="00480E20">
            <w:pPr>
              <w:spacing w:after="0"/>
              <w:rPr>
                <w:ins w:id="246" w:author="Zhangqian (Zq)" w:date="2020-02-15T01:07:00Z"/>
                <w:lang w:val="en-US"/>
              </w:rPr>
            </w:pPr>
            <w:ins w:id="247" w:author="Zhangqian (Zq)" w:date="2020-02-15T01:08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248" w:author="Zhangqian (Zq)" w:date="2020-02-15T01:08:00Z">
              <w:tcPr>
                <w:tcW w:w="2387" w:type="dxa"/>
              </w:tcPr>
            </w:tcPrChange>
          </w:tcPr>
          <w:p w:rsidR="00480E20" w:rsidRDefault="00480E20" w:rsidP="00480E20">
            <w:pPr>
              <w:spacing w:after="0"/>
              <w:rPr>
                <w:ins w:id="249" w:author="Zhangqian (Zq)" w:date="2020-02-15T01:08:00Z"/>
                <w:lang w:val="en-US"/>
              </w:rPr>
            </w:pPr>
            <w:ins w:id="250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  <w:tcPrChange w:id="251" w:author="Zhangqian (Zq)" w:date="2020-02-15T01:08:00Z">
              <w:tcPr>
                <w:tcW w:w="2387" w:type="dxa"/>
              </w:tcPr>
            </w:tcPrChange>
          </w:tcPr>
          <w:p w:rsidR="00480E20" w:rsidRDefault="00480E20" w:rsidP="00480E20">
            <w:pPr>
              <w:spacing w:after="0"/>
              <w:rPr>
                <w:ins w:id="252" w:author="Zhangqian (Zq)" w:date="2020-02-15T01:08:00Z"/>
                <w:lang w:val="en-US"/>
              </w:rPr>
            </w:pPr>
            <w:ins w:id="253" w:author="Zhangqian (Zq)" w:date="2020-02-15T01:09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</w:tbl>
    <w:p w:rsidR="00480E20" w:rsidRDefault="00480E20" w:rsidP="00225F64">
      <w:pPr>
        <w:rPr>
          <w:ins w:id="254" w:author="Zhangqian (Zq)" w:date="2020-02-15T01:07:00Z"/>
          <w:noProof/>
          <w:color w:val="FF0000"/>
          <w:lang w:eastAsia="zh-CN"/>
        </w:rPr>
      </w:pPr>
    </w:p>
    <w:p w:rsidR="00C316F8" w:rsidRPr="00AB600B" w:rsidRDefault="00C316F8" w:rsidP="00C316F8">
      <w:pPr>
        <w:rPr>
          <w:ins w:id="255" w:author="Zhangqian (Zq)" w:date="2020-02-15T01:43:00Z"/>
          <w:noProof/>
          <w:color w:val="FF0000"/>
          <w:lang w:eastAsia="zh-CN"/>
        </w:rPr>
      </w:pPr>
      <w:bookmarkStart w:id="256" w:name="OLE_LINK23"/>
      <w:ins w:id="257" w:author="Zhangqian (Zq)" w:date="2020-02-15T01:43:00Z">
        <w:r>
          <w:rPr>
            <w:noProof/>
            <w:color w:val="FF0000"/>
            <w:lang w:eastAsia="zh-CN"/>
          </w:rPr>
          <w:t xml:space="preserve">For CA bandwidth class B, </w:t>
        </w:r>
        <w:r w:rsidRPr="001C0CC4">
          <w:t>the following parameters are defined to specify valid RB allocation ranges for Outer and Inner RB allocations:</w:t>
        </w:r>
      </w:ins>
    </w:p>
    <w:bookmarkEnd w:id="256"/>
    <w:p w:rsidR="00C316F8" w:rsidRPr="00C316F8" w:rsidRDefault="00C316F8" w:rsidP="00C316F8">
      <w:pPr>
        <w:spacing w:afterLines="50" w:after="120"/>
        <w:rPr>
          <w:ins w:id="258" w:author="Zhangqian (Zq)" w:date="2020-02-15T01:43:00Z"/>
          <w:iCs/>
        </w:rPr>
      </w:pPr>
      <w:ins w:id="259" w:author="Zhangqian (Zq)" w:date="2020-02-15T01:43:00Z">
        <w:r w:rsidRPr="00AB600B">
          <w:rPr>
            <w:iCs/>
          </w:rPr>
          <w:t>N</w:t>
        </w:r>
        <w:r w:rsidRPr="00AB600B">
          <w:rPr>
            <w:iCs/>
            <w:vertAlign w:val="subscript"/>
          </w:rPr>
          <w:t>RB,agg</w:t>
        </w:r>
        <w:r>
          <w:rPr>
            <w:iCs/>
          </w:rPr>
          <w:t xml:space="preserve"> is the maximum number of RBs for a given aggregated channel bandwidth assuming same numerology is the used for UL CCs. </w:t>
        </w:r>
        <w:r w:rsidRPr="00C316F8">
          <w:rPr>
            <w:iCs/>
            <w:lang w:val="en-US"/>
          </w:rPr>
          <w:t>N</w:t>
        </w:r>
        <w:r w:rsidRPr="00C316F8">
          <w:rPr>
            <w:iCs/>
            <w:vertAlign w:val="subscript"/>
            <w:lang w:val="en-US"/>
          </w:rPr>
          <w:t>RB_alloc</w:t>
        </w:r>
        <w:r w:rsidRPr="00C316F8">
          <w:rPr>
            <w:iCs/>
            <w:lang w:val="en-US"/>
          </w:rPr>
          <w:t xml:space="preserve"> is the total number of simultaneously transmitted RBs in the Aggregated Channel Bandwidth.</w:t>
        </w:r>
      </w:ins>
    </w:p>
    <w:p w:rsidR="00C316F8" w:rsidRDefault="00C316F8" w:rsidP="00C316F8">
      <w:pPr>
        <w:spacing w:afterLines="50" w:after="120"/>
        <w:rPr>
          <w:ins w:id="260" w:author="Zhangqian (Zq)" w:date="2020-02-15T01:43:00Z"/>
          <w:iCs/>
          <w:lang w:val="en-US"/>
        </w:rPr>
      </w:pPr>
      <w:ins w:id="261" w:author="Zhangqian (Zq)" w:date="2020-02-15T01:43:00Z">
        <w:r w:rsidRPr="00C316F8">
          <w:rPr>
            <w:iCs/>
            <w:lang w:val="en-US"/>
          </w:rPr>
          <w:t>RBstart,low=max(1,</w:t>
        </w:r>
      </w:ins>
      <w:ins w:id="262" w:author="Zhangqian (Zq)" w:date="2020-02-15T01:46:00Z">
        <w:r>
          <w:rPr>
            <w:iCs/>
            <w:lang w:val="en-US"/>
          </w:rPr>
          <w:t>floor(</w:t>
        </w:r>
      </w:ins>
      <w:ins w:id="263" w:author="Zhangqian (Zq)" w:date="2020-02-15T01:43:00Z">
        <w:r w:rsidRPr="00C316F8">
          <w:rPr>
            <w:iCs/>
            <w:lang w:val="en-US"/>
          </w:rPr>
          <w:t>N</w:t>
        </w:r>
        <w:r w:rsidRPr="00C316F8">
          <w:rPr>
            <w:iCs/>
            <w:vertAlign w:val="subscript"/>
            <w:lang w:val="en-US"/>
          </w:rPr>
          <w:t>RB_alloc</w:t>
        </w:r>
      </w:ins>
      <w:ins w:id="264" w:author="Zhangqian (Zq)" w:date="2020-02-15T01:47:00Z">
        <w:r w:rsidR="00570A13">
          <w:rPr>
            <w:iCs/>
            <w:lang w:val="en-US"/>
          </w:rPr>
          <w:t>/2)</w:t>
        </w:r>
      </w:ins>
      <w:ins w:id="265" w:author="Zhangqian (Zq)" w:date="2020-02-15T01:43:00Z">
        <w:r w:rsidRPr="00C316F8">
          <w:rPr>
            <w:iCs/>
            <w:lang w:val="en-US"/>
          </w:rPr>
          <w:t xml:space="preserve">), </w:t>
        </w:r>
      </w:ins>
    </w:p>
    <w:p w:rsidR="00C316F8" w:rsidRDefault="00C316F8" w:rsidP="00C316F8">
      <w:pPr>
        <w:spacing w:afterLines="50" w:after="120"/>
        <w:rPr>
          <w:ins w:id="266" w:author="Zhangqian (Zq)" w:date="2020-02-15T01:43:00Z"/>
          <w:iCs/>
          <w:lang w:val="en-US"/>
        </w:rPr>
      </w:pPr>
      <w:ins w:id="267" w:author="Zhangqian (Zq)" w:date="2020-02-15T01:43:00Z">
        <w:r w:rsidRPr="00C316F8">
          <w:rPr>
            <w:iCs/>
          </w:rPr>
          <w:t>RB</w:t>
        </w:r>
        <w:r w:rsidRPr="00C316F8">
          <w:rPr>
            <w:iCs/>
            <w:vertAlign w:val="subscript"/>
          </w:rPr>
          <w:t>Start,High</w:t>
        </w:r>
        <w:r w:rsidRPr="00C316F8">
          <w:rPr>
            <w:iCs/>
          </w:rPr>
          <w:t xml:space="preserve"> = N</w:t>
        </w:r>
        <w:r w:rsidRPr="00C316F8">
          <w:rPr>
            <w:iCs/>
            <w:vertAlign w:val="subscript"/>
          </w:rPr>
          <w:t>RB,agg</w:t>
        </w:r>
        <w:r w:rsidRPr="00C316F8">
          <w:rPr>
            <w:iCs/>
          </w:rPr>
          <w:t xml:space="preserve"> – RB</w:t>
        </w:r>
        <w:r w:rsidRPr="00C316F8">
          <w:rPr>
            <w:iCs/>
            <w:vertAlign w:val="subscript"/>
          </w:rPr>
          <w:t>Start,Low</w:t>
        </w:r>
        <w:r w:rsidRPr="00C316F8">
          <w:rPr>
            <w:iCs/>
          </w:rPr>
          <w:t xml:space="preserve"> –</w:t>
        </w:r>
        <w:r w:rsidRPr="00C316F8">
          <w:rPr>
            <w:iCs/>
            <w:lang w:val="en-US"/>
          </w:rPr>
          <w:t>N</w:t>
        </w:r>
        <w:r w:rsidRPr="00C316F8">
          <w:rPr>
            <w:iCs/>
            <w:vertAlign w:val="subscript"/>
            <w:lang w:val="en-US"/>
          </w:rPr>
          <w:t>RB_alloc</w:t>
        </w:r>
        <w:r w:rsidRPr="00C316F8">
          <w:rPr>
            <w:iCs/>
            <w:lang w:val="en-US"/>
          </w:rPr>
          <w:t xml:space="preserve"> </w:t>
        </w:r>
      </w:ins>
    </w:p>
    <w:p w:rsidR="00C316F8" w:rsidRPr="00C316F8" w:rsidRDefault="00C316F8" w:rsidP="00C316F8">
      <w:pPr>
        <w:rPr>
          <w:ins w:id="268" w:author="Zhangqian (Zq)" w:date="2020-02-15T01:43:00Z"/>
          <w:iCs/>
        </w:rPr>
      </w:pPr>
      <w:ins w:id="269" w:author="Zhangqian (Zq)" w:date="2020-02-15T01:43:00Z">
        <w:r w:rsidRPr="00C316F8">
          <w:rPr>
            <w:iCs/>
          </w:rPr>
          <w:t>The RB allocation is an Inner RB allocation if the following conditions are met</w:t>
        </w:r>
      </w:ins>
    </w:p>
    <w:p w:rsidR="00C316F8" w:rsidRPr="00C316F8" w:rsidRDefault="00C316F8" w:rsidP="00C316F8">
      <w:pPr>
        <w:rPr>
          <w:ins w:id="270" w:author="Zhangqian (Zq)" w:date="2020-02-15T01:43:00Z"/>
          <w:lang w:val="en-US"/>
        </w:rPr>
      </w:pPr>
      <w:ins w:id="271" w:author="Zhangqian (Zq)" w:date="2020-02-15T01:43:00Z">
        <w:r w:rsidRPr="00C316F8">
          <w:rPr>
            <w:iCs/>
          </w:rPr>
          <w:t xml:space="preserve"> RB</w:t>
        </w:r>
        <w:r w:rsidRPr="00C316F8">
          <w:rPr>
            <w:iCs/>
            <w:vertAlign w:val="subscript"/>
          </w:rPr>
          <w:t>Start,Low</w:t>
        </w:r>
        <w:r w:rsidRPr="00C316F8">
          <w:rPr>
            <w:iCs/>
          </w:rPr>
          <w:t xml:space="preserve"> ≤ RB</w:t>
        </w:r>
        <w:r w:rsidRPr="00C316F8">
          <w:rPr>
            <w:iCs/>
            <w:vertAlign w:val="subscript"/>
          </w:rPr>
          <w:t>Start</w:t>
        </w:r>
        <w:r w:rsidRPr="00C316F8">
          <w:rPr>
            <w:iCs/>
          </w:rPr>
          <w:t xml:space="preserve"> ≤ RB</w:t>
        </w:r>
        <w:r w:rsidRPr="00C316F8">
          <w:rPr>
            <w:iCs/>
            <w:vertAlign w:val="subscript"/>
          </w:rPr>
          <w:t>Start,High</w:t>
        </w:r>
        <w:r w:rsidRPr="00C316F8">
          <w:rPr>
            <w:iCs/>
            <w:lang w:val="en-US"/>
          </w:rPr>
          <w:t xml:space="preserve">, and </w:t>
        </w:r>
        <w:r w:rsidRPr="00C316F8">
          <w:rPr>
            <w:iCs/>
          </w:rPr>
          <w:t>N</w:t>
        </w:r>
        <w:r w:rsidRPr="00C316F8">
          <w:rPr>
            <w:iCs/>
            <w:vertAlign w:val="subscript"/>
          </w:rPr>
          <w:t>RB_alloc</w:t>
        </w:r>
        <w:r w:rsidRPr="00C316F8">
          <w:rPr>
            <w:iCs/>
            <w:lang w:val="en-US"/>
          </w:rPr>
          <w:t>≤</w:t>
        </w:r>
      </w:ins>
      <w:ins w:id="272" w:author="Zhangqian (Zq)" w:date="2020-02-15T01:47:00Z">
        <w:r w:rsidR="00570A13">
          <w:rPr>
            <w:iCs/>
          </w:rPr>
          <w:t>Ceil</w:t>
        </w:r>
      </w:ins>
      <w:ins w:id="273" w:author="Zhangqian (Zq)" w:date="2020-02-15T01:43:00Z">
        <w:r w:rsidR="00570A13">
          <w:rPr>
            <w:iCs/>
          </w:rPr>
          <w:t>[(1/2</w:t>
        </w:r>
        <w:r w:rsidRPr="00C316F8">
          <w:rPr>
            <w:iCs/>
          </w:rPr>
          <w:t>N</w:t>
        </w:r>
        <w:r w:rsidRPr="00C316F8">
          <w:rPr>
            <w:iCs/>
            <w:vertAlign w:val="subscript"/>
          </w:rPr>
          <w:t>RB,agg</w:t>
        </w:r>
        <w:r w:rsidRPr="00C316F8">
          <w:rPr>
            <w:iCs/>
          </w:rPr>
          <w:t>) ]</w:t>
        </w:r>
      </w:ins>
    </w:p>
    <w:p w:rsidR="00C316F8" w:rsidRDefault="00C316F8" w:rsidP="00C316F8">
      <w:pPr>
        <w:rPr>
          <w:ins w:id="274" w:author="Zhangqian (Zq)" w:date="2020-02-15T01:43:00Z"/>
          <w:noProof/>
          <w:lang w:val="en-US"/>
        </w:rPr>
      </w:pPr>
      <w:ins w:id="275" w:author="Zhangqian (Zq)" w:date="2020-02-15T01:43:00Z">
        <w:r>
          <w:rPr>
            <w:noProof/>
            <w:lang w:val="en-US"/>
          </w:rPr>
          <w:t xml:space="preserve">When mixed numerology is used for UL CCs, </w:t>
        </w:r>
      </w:ins>
    </w:p>
    <w:p w:rsidR="00C316F8" w:rsidRDefault="00C316F8" w:rsidP="00C316F8">
      <w:pPr>
        <w:rPr>
          <w:ins w:id="276" w:author="Zhangqian (Zq)" w:date="2020-02-15T01:43:00Z"/>
          <w:noProof/>
          <w:lang w:val="en-US"/>
        </w:rPr>
      </w:pPr>
      <w:ins w:id="277" w:author="Zhangqian (Zq)" w:date="2020-02-15T01:43:00Z">
        <w:r w:rsidRPr="00C316F8">
          <w:rPr>
            <w:noProof/>
            <w:lang w:val="en-US"/>
          </w:rPr>
          <w:t>N</w:t>
        </w:r>
        <w:r w:rsidRPr="00C316F8">
          <w:rPr>
            <w:noProof/>
            <w:vertAlign w:val="subscript"/>
            <w:lang w:val="en-US"/>
          </w:rPr>
          <w:t>RB_alloc</w:t>
        </w:r>
        <w:r w:rsidRPr="00C316F8">
          <w:rPr>
            <w:noProof/>
            <w:lang w:val="en-US"/>
          </w:rPr>
          <w:t>=L</w:t>
        </w:r>
        <w:r w:rsidRPr="00C316F8">
          <w:rPr>
            <w:noProof/>
            <w:vertAlign w:val="subscript"/>
            <w:lang w:val="en-US"/>
          </w:rPr>
          <w:t>CRB1</w:t>
        </w:r>
        <w:r w:rsidRPr="00C316F8">
          <w:rPr>
            <w:noProof/>
            <w:lang w:val="en-US"/>
          </w:rPr>
          <w:t xml:space="preserve"> + L</w:t>
        </w:r>
        <w:r w:rsidRPr="00C316F8">
          <w:rPr>
            <w:noProof/>
            <w:vertAlign w:val="subscript"/>
            <w:lang w:val="en-US"/>
          </w:rPr>
          <w:t>CRB2</w:t>
        </w:r>
        <w:r w:rsidRPr="00C316F8">
          <w:rPr>
            <w:noProof/>
            <w:lang w:val="en-US"/>
          </w:rPr>
          <w:t>*(SCS2</w:t>
        </w:r>
        <w:r>
          <w:rPr>
            <w:noProof/>
            <w:lang w:val="en-US"/>
          </w:rPr>
          <w:t>/SCS1)</w:t>
        </w:r>
      </w:ins>
    </w:p>
    <w:p w:rsidR="00C316F8" w:rsidRDefault="00C316F8" w:rsidP="00C316F8">
      <w:pPr>
        <w:rPr>
          <w:ins w:id="278" w:author="Zhangqian (Zq)" w:date="2020-02-15T01:43:00Z"/>
          <w:noProof/>
          <w:lang w:val="en-US"/>
        </w:rPr>
      </w:pPr>
      <w:ins w:id="279" w:author="Zhangqian (Zq)" w:date="2020-02-15T01:43:00Z">
        <w:r w:rsidRPr="00C316F8">
          <w:rPr>
            <w:iCs/>
          </w:rPr>
          <w:t>N</w:t>
        </w:r>
        <w:r w:rsidRPr="00C316F8">
          <w:rPr>
            <w:iCs/>
            <w:vertAlign w:val="subscript"/>
          </w:rPr>
          <w:t>RB,agg</w:t>
        </w:r>
        <w:r w:rsidRPr="00C316F8">
          <w:rPr>
            <w:iCs/>
          </w:rPr>
          <w:t>=N</w:t>
        </w:r>
        <w:r w:rsidRPr="00C316F8">
          <w:rPr>
            <w:iCs/>
            <w:vertAlign w:val="subscript"/>
          </w:rPr>
          <w:t>RB1</w:t>
        </w:r>
        <w:r w:rsidRPr="00C316F8">
          <w:rPr>
            <w:iCs/>
          </w:rPr>
          <w:t>+N</w:t>
        </w:r>
        <w:r w:rsidRPr="00C316F8">
          <w:rPr>
            <w:iCs/>
            <w:vertAlign w:val="subscript"/>
          </w:rPr>
          <w:t>RB2</w:t>
        </w:r>
        <w:r w:rsidRPr="00C316F8">
          <w:rPr>
            <w:iCs/>
          </w:rPr>
          <w:t>*</w:t>
        </w:r>
        <w:r>
          <w:rPr>
            <w:noProof/>
            <w:lang w:val="en-US"/>
          </w:rPr>
          <w:t>(SCS2/SCS1)</w:t>
        </w:r>
      </w:ins>
    </w:p>
    <w:p w:rsidR="00C316F8" w:rsidRPr="00C316F8" w:rsidRDefault="00C316F8" w:rsidP="00C1654B">
      <w:pPr>
        <w:rPr>
          <w:ins w:id="280" w:author="Zhangqian (Zq)" w:date="2020-02-15T01:43:00Z"/>
          <w:noProof/>
          <w:lang w:val="en-US"/>
        </w:rPr>
      </w:pPr>
      <w:ins w:id="281" w:author="Zhangqian (Zq)" w:date="2020-02-15T01:43:00Z">
        <w:r>
          <w:rPr>
            <w:noProof/>
            <w:lang w:val="en-US"/>
          </w:rPr>
          <w:t>where</w:t>
        </w:r>
        <w:r w:rsidRPr="00C316F8">
          <w:rPr>
            <w:noProof/>
            <w:lang w:val="en-US"/>
          </w:rPr>
          <w:t xml:space="preserve"> SCS2 </w:t>
        </w:r>
        <w:r>
          <w:rPr>
            <w:noProof/>
            <w:lang w:val="en-US"/>
          </w:rPr>
          <w:t>&gt;</w:t>
        </w:r>
        <w:r w:rsidRPr="00C316F8">
          <w:rPr>
            <w:noProof/>
            <w:lang w:val="en-US"/>
          </w:rPr>
          <w:t xml:space="preserve"> SCS1</w:t>
        </w:r>
        <w:r>
          <w:rPr>
            <w:rFonts w:hint="eastAsia"/>
            <w:noProof/>
            <w:lang w:val="en-US" w:eastAsia="zh-CN"/>
          </w:rPr>
          <w:t xml:space="preserve">, </w:t>
        </w:r>
        <w:r w:rsidRPr="00C316F8">
          <w:rPr>
            <w:noProof/>
            <w:lang w:val="en-US"/>
          </w:rPr>
          <w:t>SCS1 and SCS2 are the S</w:t>
        </w:r>
        <w:r>
          <w:rPr>
            <w:noProof/>
            <w:lang w:val="en-US"/>
          </w:rPr>
          <w:t>CS for CC1 and CC2 respectively</w:t>
        </w:r>
      </w:ins>
    </w:p>
    <w:p w:rsidR="00C1654B" w:rsidRPr="00AB600B" w:rsidRDefault="00AB600B" w:rsidP="00C1654B">
      <w:pPr>
        <w:rPr>
          <w:ins w:id="282" w:author="Zhangqian (Zq)" w:date="2020-02-15T01:11:00Z"/>
          <w:noProof/>
          <w:color w:val="FF0000"/>
          <w:lang w:eastAsia="zh-CN"/>
        </w:rPr>
      </w:pPr>
      <w:ins w:id="283" w:author="Zhangqian (Zq)" w:date="2020-02-15T01:27:00Z">
        <w:r>
          <w:rPr>
            <w:noProof/>
            <w:color w:val="FF0000"/>
            <w:lang w:eastAsia="zh-CN"/>
          </w:rPr>
          <w:t xml:space="preserve">For CA bandwidth class </w:t>
        </w:r>
      </w:ins>
      <w:ins w:id="284" w:author="Zhangqian (Zq)" w:date="2020-02-15T01:43:00Z">
        <w:r w:rsidR="00C316F8">
          <w:rPr>
            <w:noProof/>
            <w:color w:val="FF0000"/>
            <w:lang w:eastAsia="zh-CN"/>
          </w:rPr>
          <w:t>C</w:t>
        </w:r>
      </w:ins>
      <w:ins w:id="285" w:author="Zhangqian (Zq)" w:date="2020-02-15T01:27:00Z">
        <w:r>
          <w:rPr>
            <w:noProof/>
            <w:color w:val="FF0000"/>
            <w:lang w:eastAsia="zh-CN"/>
          </w:rPr>
          <w:t xml:space="preserve">, </w:t>
        </w:r>
      </w:ins>
      <w:ins w:id="286" w:author="Zhangqian (Zq)" w:date="2020-02-15T01:11:00Z">
        <w:r w:rsidR="00C1654B" w:rsidRPr="001C0CC4">
          <w:t>the following parameters are defined to specify valid RB allocation ranges for Outer and Inner RB allocations:</w:t>
        </w:r>
      </w:ins>
    </w:p>
    <w:p w:rsidR="00AB600B" w:rsidRPr="00C316F8" w:rsidRDefault="00AB600B" w:rsidP="00AB600B">
      <w:pPr>
        <w:spacing w:afterLines="50" w:after="120"/>
        <w:rPr>
          <w:ins w:id="287" w:author="Zhangqian (Zq)" w:date="2020-02-15T01:27:00Z"/>
          <w:iCs/>
        </w:rPr>
      </w:pPr>
      <w:ins w:id="288" w:author="Zhangqian (Zq)" w:date="2020-02-15T01:27:00Z">
        <w:r w:rsidRPr="00AB600B">
          <w:rPr>
            <w:iCs/>
          </w:rPr>
          <w:t>N</w:t>
        </w:r>
        <w:r w:rsidRPr="00AB600B">
          <w:rPr>
            <w:iCs/>
            <w:vertAlign w:val="subscript"/>
          </w:rPr>
          <w:t>RB,agg</w:t>
        </w:r>
        <w:r>
          <w:rPr>
            <w:iCs/>
          </w:rPr>
          <w:t xml:space="preserve"> is the maximum number of RBs for a given aggregated channel bandwidth </w:t>
        </w:r>
      </w:ins>
      <w:ins w:id="289" w:author="Zhangqian (Zq)" w:date="2020-02-15T01:32:00Z">
        <w:r>
          <w:rPr>
            <w:iCs/>
          </w:rPr>
          <w:t xml:space="preserve">assuming </w:t>
        </w:r>
      </w:ins>
      <w:ins w:id="290" w:author="Zhangqian (Zq)" w:date="2020-02-15T01:34:00Z">
        <w:r>
          <w:rPr>
            <w:iCs/>
          </w:rPr>
          <w:t>sam</w:t>
        </w:r>
      </w:ins>
      <w:ins w:id="291" w:author="Zhangqian (Zq)" w:date="2020-02-15T01:35:00Z">
        <w:r>
          <w:rPr>
            <w:iCs/>
          </w:rPr>
          <w:t>e numerology</w:t>
        </w:r>
      </w:ins>
      <w:ins w:id="292" w:author="Zhangqian (Zq)" w:date="2020-02-15T01:32:00Z">
        <w:r>
          <w:rPr>
            <w:iCs/>
          </w:rPr>
          <w:t xml:space="preserve"> is</w:t>
        </w:r>
      </w:ins>
      <w:ins w:id="293" w:author="Zhangqian (Zq)" w:date="2020-02-15T01:33:00Z">
        <w:r>
          <w:rPr>
            <w:iCs/>
          </w:rPr>
          <w:t xml:space="preserve"> the </w:t>
        </w:r>
      </w:ins>
      <w:ins w:id="294" w:author="Zhangqian (Zq)" w:date="2020-02-15T01:35:00Z">
        <w:r>
          <w:rPr>
            <w:iCs/>
          </w:rPr>
          <w:t>used for UL CCs</w:t>
        </w:r>
      </w:ins>
      <w:ins w:id="295" w:author="Zhangqian (Zq)" w:date="2020-02-15T01:32:00Z">
        <w:r>
          <w:rPr>
            <w:iCs/>
          </w:rPr>
          <w:t>.</w:t>
        </w:r>
      </w:ins>
      <w:ins w:id="296" w:author="Zhangqian (Zq)" w:date="2020-02-15T01:37:00Z">
        <w:r w:rsidR="00C316F8">
          <w:rPr>
            <w:iCs/>
          </w:rPr>
          <w:t xml:space="preserve"> </w:t>
        </w:r>
        <w:r w:rsidR="00C316F8" w:rsidRPr="00C316F8">
          <w:rPr>
            <w:iCs/>
            <w:lang w:val="en-US"/>
          </w:rPr>
          <w:t>N</w:t>
        </w:r>
        <w:r w:rsidR="00C316F8" w:rsidRPr="00C316F8">
          <w:rPr>
            <w:iCs/>
            <w:vertAlign w:val="subscript"/>
            <w:lang w:val="en-US"/>
          </w:rPr>
          <w:t>RB_alloc</w:t>
        </w:r>
        <w:r w:rsidR="00C316F8" w:rsidRPr="00C316F8">
          <w:rPr>
            <w:iCs/>
            <w:lang w:val="en-US"/>
          </w:rPr>
          <w:t xml:space="preserve"> is the total number of simultaneously transmitted RBs in the Aggregated Channel Bandwidth.</w:t>
        </w:r>
      </w:ins>
    </w:p>
    <w:p w:rsidR="00C316F8" w:rsidRDefault="00AB600B" w:rsidP="00AB600B">
      <w:pPr>
        <w:spacing w:afterLines="50" w:after="120"/>
        <w:rPr>
          <w:ins w:id="297" w:author="Zhangqian (Zq)" w:date="2020-02-15T01:40:00Z"/>
          <w:iCs/>
          <w:lang w:val="en-US"/>
        </w:rPr>
      </w:pPr>
      <w:ins w:id="298" w:author="Zhangqian (Zq)" w:date="2020-02-15T01:17:00Z">
        <w:r w:rsidRPr="00C316F8">
          <w:rPr>
            <w:iCs/>
            <w:lang w:val="en-US"/>
          </w:rPr>
          <w:t>RBstart,low=max(1,N</w:t>
        </w:r>
        <w:r w:rsidRPr="00C316F8">
          <w:rPr>
            <w:iCs/>
            <w:vertAlign w:val="subscript"/>
            <w:lang w:val="en-US"/>
          </w:rPr>
          <w:t>RB_alloc</w:t>
        </w:r>
        <w:r w:rsidRPr="00C316F8">
          <w:rPr>
            <w:iCs/>
            <w:lang w:val="en-US"/>
          </w:rPr>
          <w:t xml:space="preserve">), </w:t>
        </w:r>
      </w:ins>
    </w:p>
    <w:p w:rsidR="00AB600B" w:rsidRDefault="00AB600B" w:rsidP="00AB600B">
      <w:pPr>
        <w:spacing w:afterLines="50" w:after="120"/>
        <w:rPr>
          <w:ins w:id="299" w:author="Zhangqian (Zq)" w:date="2020-02-15T01:39:00Z"/>
          <w:iCs/>
          <w:lang w:val="en-US"/>
        </w:rPr>
      </w:pPr>
      <w:ins w:id="300" w:author="Zhangqian (Zq)" w:date="2020-02-15T01:17:00Z">
        <w:r w:rsidRPr="00C316F8">
          <w:rPr>
            <w:iCs/>
          </w:rPr>
          <w:t>RB</w:t>
        </w:r>
        <w:r w:rsidRPr="00C316F8">
          <w:rPr>
            <w:iCs/>
            <w:vertAlign w:val="subscript"/>
          </w:rPr>
          <w:t>Start,High</w:t>
        </w:r>
        <w:r w:rsidRPr="00C316F8">
          <w:rPr>
            <w:iCs/>
          </w:rPr>
          <w:t xml:space="preserve"> = N</w:t>
        </w:r>
        <w:r w:rsidRPr="00C316F8">
          <w:rPr>
            <w:iCs/>
            <w:vertAlign w:val="subscript"/>
          </w:rPr>
          <w:t>RB,agg</w:t>
        </w:r>
        <w:r w:rsidRPr="00C316F8">
          <w:rPr>
            <w:iCs/>
          </w:rPr>
          <w:t xml:space="preserve"> – RB</w:t>
        </w:r>
        <w:r w:rsidRPr="00C316F8">
          <w:rPr>
            <w:iCs/>
            <w:vertAlign w:val="subscript"/>
          </w:rPr>
          <w:t>Start,Low</w:t>
        </w:r>
        <w:r w:rsidRPr="00C316F8">
          <w:rPr>
            <w:iCs/>
          </w:rPr>
          <w:t xml:space="preserve"> –</w:t>
        </w:r>
        <w:r w:rsidRPr="00C316F8">
          <w:rPr>
            <w:iCs/>
            <w:lang w:val="en-US"/>
          </w:rPr>
          <w:t>N</w:t>
        </w:r>
        <w:r w:rsidRPr="00C316F8">
          <w:rPr>
            <w:iCs/>
            <w:vertAlign w:val="subscript"/>
            <w:lang w:val="en-US"/>
          </w:rPr>
          <w:t>RB_alloc</w:t>
        </w:r>
        <w:r w:rsidRPr="00C316F8">
          <w:rPr>
            <w:iCs/>
            <w:lang w:val="en-US"/>
          </w:rPr>
          <w:t xml:space="preserve"> </w:t>
        </w:r>
      </w:ins>
    </w:p>
    <w:p w:rsidR="00C316F8" w:rsidRPr="00C316F8" w:rsidRDefault="00C316F8" w:rsidP="00C316F8">
      <w:pPr>
        <w:rPr>
          <w:ins w:id="301" w:author="Zhangqian (Zq)" w:date="2020-02-15T01:40:00Z"/>
          <w:iCs/>
        </w:rPr>
      </w:pPr>
      <w:ins w:id="302" w:author="Zhangqian (Zq)" w:date="2020-02-15T01:39:00Z">
        <w:r w:rsidRPr="00C316F8">
          <w:rPr>
            <w:iCs/>
          </w:rPr>
          <w:lastRenderedPageBreak/>
          <w:t xml:space="preserve">The RB allocation is an </w:t>
        </w:r>
      </w:ins>
      <w:ins w:id="303" w:author="Zhangqian (Zq)" w:date="2020-02-15T01:17:00Z">
        <w:r w:rsidR="00AB600B" w:rsidRPr="00C316F8">
          <w:rPr>
            <w:iCs/>
          </w:rPr>
          <w:t xml:space="preserve">Inner RB allocation </w:t>
        </w:r>
      </w:ins>
      <w:ins w:id="304" w:author="Zhangqian (Zq)" w:date="2020-02-15T01:40:00Z">
        <w:r w:rsidRPr="00C316F8">
          <w:rPr>
            <w:iCs/>
          </w:rPr>
          <w:t>if the following conditions are met</w:t>
        </w:r>
      </w:ins>
    </w:p>
    <w:p w:rsidR="00AB600B" w:rsidRPr="00C316F8" w:rsidRDefault="00AB600B" w:rsidP="00C316F8">
      <w:pPr>
        <w:rPr>
          <w:ins w:id="305" w:author="Zhangqian (Zq)" w:date="2020-02-15T01:17:00Z"/>
          <w:lang w:val="en-US"/>
        </w:rPr>
      </w:pPr>
      <w:ins w:id="306" w:author="Zhangqian (Zq)" w:date="2020-02-15T01:17:00Z">
        <w:r w:rsidRPr="00C316F8">
          <w:rPr>
            <w:iCs/>
          </w:rPr>
          <w:t xml:space="preserve"> RB</w:t>
        </w:r>
        <w:r w:rsidRPr="00C316F8">
          <w:rPr>
            <w:iCs/>
            <w:vertAlign w:val="subscript"/>
          </w:rPr>
          <w:t>Start,Low</w:t>
        </w:r>
        <w:r w:rsidRPr="00C316F8">
          <w:rPr>
            <w:iCs/>
          </w:rPr>
          <w:t xml:space="preserve"> ≤ RB</w:t>
        </w:r>
        <w:r w:rsidRPr="00C316F8">
          <w:rPr>
            <w:iCs/>
            <w:vertAlign w:val="subscript"/>
          </w:rPr>
          <w:t>Start</w:t>
        </w:r>
        <w:r w:rsidRPr="00C316F8">
          <w:rPr>
            <w:iCs/>
          </w:rPr>
          <w:t xml:space="preserve"> ≤ RB</w:t>
        </w:r>
        <w:r w:rsidRPr="00C316F8">
          <w:rPr>
            <w:iCs/>
            <w:vertAlign w:val="subscript"/>
          </w:rPr>
          <w:t>Start,High</w:t>
        </w:r>
        <w:r w:rsidRPr="00C316F8">
          <w:rPr>
            <w:iCs/>
            <w:lang w:val="en-US"/>
          </w:rPr>
          <w:t xml:space="preserve">, and </w:t>
        </w:r>
        <w:r w:rsidRPr="00C316F8">
          <w:rPr>
            <w:iCs/>
          </w:rPr>
          <w:t>N</w:t>
        </w:r>
        <w:r w:rsidRPr="00C316F8">
          <w:rPr>
            <w:iCs/>
            <w:vertAlign w:val="subscript"/>
          </w:rPr>
          <w:t>RB_alloc</w:t>
        </w:r>
        <w:r w:rsidRPr="00C316F8">
          <w:rPr>
            <w:iCs/>
            <w:lang w:val="en-US"/>
          </w:rPr>
          <w:t>≤</w:t>
        </w:r>
        <w:r w:rsidRPr="00C316F8">
          <w:rPr>
            <w:iCs/>
          </w:rPr>
          <w:t>Floor[(1/3N</w:t>
        </w:r>
        <w:r w:rsidRPr="00C316F8">
          <w:rPr>
            <w:iCs/>
            <w:vertAlign w:val="subscript"/>
          </w:rPr>
          <w:t>RB,agg</w:t>
        </w:r>
        <w:r w:rsidRPr="00C316F8">
          <w:rPr>
            <w:iCs/>
          </w:rPr>
          <w:t>) ]</w:t>
        </w:r>
      </w:ins>
    </w:p>
    <w:p w:rsidR="00C316F8" w:rsidRDefault="00C316F8" w:rsidP="00C316F8">
      <w:pPr>
        <w:rPr>
          <w:ins w:id="307" w:author="Zhangqian (Zq)" w:date="2020-02-15T01:42:00Z"/>
          <w:noProof/>
          <w:lang w:val="en-US"/>
        </w:rPr>
      </w:pPr>
      <w:bookmarkStart w:id="308" w:name="OLE_LINK15"/>
      <w:ins w:id="309" w:author="Zhangqian (Zq)" w:date="2020-02-15T01:41:00Z">
        <w:r>
          <w:rPr>
            <w:noProof/>
            <w:lang w:val="en-US"/>
          </w:rPr>
          <w:t xml:space="preserve">When mixed numerology is used for UL CCs, </w:t>
        </w:r>
      </w:ins>
    </w:p>
    <w:p w:rsidR="00C316F8" w:rsidRDefault="00AB600B" w:rsidP="00C316F8">
      <w:pPr>
        <w:rPr>
          <w:ins w:id="310" w:author="Zhangqian (Zq)" w:date="2020-02-15T01:17:00Z"/>
          <w:noProof/>
          <w:lang w:val="en-US"/>
        </w:rPr>
      </w:pPr>
      <w:ins w:id="311" w:author="Zhangqian (Zq)" w:date="2020-02-15T01:17:00Z">
        <w:r w:rsidRPr="00C316F8">
          <w:rPr>
            <w:noProof/>
            <w:lang w:val="en-US"/>
          </w:rPr>
          <w:t>N</w:t>
        </w:r>
        <w:r w:rsidRPr="00C316F8">
          <w:rPr>
            <w:noProof/>
            <w:vertAlign w:val="subscript"/>
            <w:lang w:val="en-US"/>
          </w:rPr>
          <w:t>RB_alloc</w:t>
        </w:r>
        <w:r w:rsidRPr="00C316F8">
          <w:rPr>
            <w:noProof/>
            <w:lang w:val="en-US"/>
          </w:rPr>
          <w:t>=L</w:t>
        </w:r>
        <w:r w:rsidRPr="00C316F8">
          <w:rPr>
            <w:noProof/>
            <w:vertAlign w:val="subscript"/>
            <w:lang w:val="en-US"/>
          </w:rPr>
          <w:t>CRB1</w:t>
        </w:r>
        <w:r w:rsidRPr="00C316F8">
          <w:rPr>
            <w:noProof/>
            <w:lang w:val="en-US"/>
          </w:rPr>
          <w:t xml:space="preserve"> + L</w:t>
        </w:r>
        <w:r w:rsidRPr="00C316F8">
          <w:rPr>
            <w:noProof/>
            <w:vertAlign w:val="subscript"/>
            <w:lang w:val="en-US"/>
          </w:rPr>
          <w:t>CRB2</w:t>
        </w:r>
        <w:r w:rsidRPr="00C316F8">
          <w:rPr>
            <w:noProof/>
            <w:lang w:val="en-US"/>
          </w:rPr>
          <w:t>*(SCS2</w:t>
        </w:r>
        <w:r w:rsidR="00C316F8">
          <w:rPr>
            <w:noProof/>
            <w:lang w:val="en-US"/>
          </w:rPr>
          <w:t>/SCS1)</w:t>
        </w:r>
      </w:ins>
    </w:p>
    <w:p w:rsidR="00C316F8" w:rsidRDefault="00AB600B" w:rsidP="00C316F8">
      <w:pPr>
        <w:rPr>
          <w:ins w:id="312" w:author="Zhangqian (Zq)" w:date="2020-02-15T01:42:00Z"/>
          <w:noProof/>
          <w:lang w:val="en-US"/>
        </w:rPr>
      </w:pPr>
      <w:ins w:id="313" w:author="Zhangqian (Zq)" w:date="2020-02-15T01:17:00Z">
        <w:r w:rsidRPr="00C316F8">
          <w:rPr>
            <w:iCs/>
          </w:rPr>
          <w:t>N</w:t>
        </w:r>
        <w:r w:rsidRPr="00C316F8">
          <w:rPr>
            <w:iCs/>
            <w:vertAlign w:val="subscript"/>
          </w:rPr>
          <w:t>RB,agg</w:t>
        </w:r>
        <w:r w:rsidRPr="00C316F8">
          <w:rPr>
            <w:iCs/>
          </w:rPr>
          <w:t>=N</w:t>
        </w:r>
        <w:r w:rsidRPr="00C316F8">
          <w:rPr>
            <w:iCs/>
            <w:vertAlign w:val="subscript"/>
          </w:rPr>
          <w:t>RB1</w:t>
        </w:r>
        <w:r w:rsidRPr="00C316F8">
          <w:rPr>
            <w:iCs/>
          </w:rPr>
          <w:t>+N</w:t>
        </w:r>
        <w:r w:rsidRPr="00C316F8">
          <w:rPr>
            <w:iCs/>
            <w:vertAlign w:val="subscript"/>
          </w:rPr>
          <w:t>RB2</w:t>
        </w:r>
        <w:r w:rsidRPr="00C316F8">
          <w:rPr>
            <w:iCs/>
          </w:rPr>
          <w:t>*</w:t>
        </w:r>
        <w:r w:rsidR="00C316F8">
          <w:rPr>
            <w:noProof/>
            <w:lang w:val="en-US"/>
          </w:rPr>
          <w:t>(SCS2/SCS1)</w:t>
        </w:r>
      </w:ins>
    </w:p>
    <w:p w:rsidR="00AB600B" w:rsidRPr="00C316F8" w:rsidRDefault="00C316F8" w:rsidP="00C316F8">
      <w:pPr>
        <w:rPr>
          <w:ins w:id="314" w:author="Zhangqian (Zq)" w:date="2020-02-15T01:17:00Z"/>
          <w:noProof/>
          <w:lang w:val="en-US"/>
        </w:rPr>
      </w:pPr>
      <w:ins w:id="315" w:author="Zhangqian (Zq)" w:date="2020-02-15T01:42:00Z">
        <w:r>
          <w:rPr>
            <w:noProof/>
            <w:lang w:val="en-US"/>
          </w:rPr>
          <w:t>where</w:t>
        </w:r>
      </w:ins>
      <w:ins w:id="316" w:author="Zhangqian (Zq)" w:date="2020-02-15T01:17:00Z">
        <w:r w:rsidR="00AB600B" w:rsidRPr="00C316F8">
          <w:rPr>
            <w:noProof/>
            <w:lang w:val="en-US"/>
          </w:rPr>
          <w:t xml:space="preserve"> SCS2 </w:t>
        </w:r>
      </w:ins>
      <w:ins w:id="317" w:author="Zhangqian (Zq)" w:date="2020-02-15T01:42:00Z">
        <w:r>
          <w:rPr>
            <w:noProof/>
            <w:lang w:val="en-US"/>
          </w:rPr>
          <w:t>&gt;</w:t>
        </w:r>
      </w:ins>
      <w:ins w:id="318" w:author="Zhangqian (Zq)" w:date="2020-02-15T01:17:00Z">
        <w:r w:rsidR="00AB600B" w:rsidRPr="00C316F8">
          <w:rPr>
            <w:noProof/>
            <w:lang w:val="en-US"/>
          </w:rPr>
          <w:t xml:space="preserve"> SCS1</w:t>
        </w:r>
      </w:ins>
      <w:bookmarkStart w:id="319" w:name="OLE_LINK16"/>
      <w:bookmarkEnd w:id="308"/>
      <w:ins w:id="320" w:author="Zhangqian (Zq)" w:date="2020-02-15T01:42:00Z">
        <w:r>
          <w:rPr>
            <w:rFonts w:hint="eastAsia"/>
            <w:noProof/>
            <w:lang w:val="en-US" w:eastAsia="zh-CN"/>
          </w:rPr>
          <w:t xml:space="preserve">, </w:t>
        </w:r>
      </w:ins>
      <w:ins w:id="321" w:author="Zhangqian (Zq)" w:date="2020-02-15T01:17:00Z">
        <w:r w:rsidR="00AB600B" w:rsidRPr="00C316F8">
          <w:rPr>
            <w:noProof/>
            <w:lang w:val="en-US"/>
          </w:rPr>
          <w:t>SCS1 and SCS2 are the SCS for CC1 and CC2 respectively</w:t>
        </w:r>
      </w:ins>
    </w:p>
    <w:bookmarkEnd w:id="319"/>
    <w:p w:rsidR="00570A13" w:rsidRPr="001C0CC4" w:rsidRDefault="00570A13" w:rsidP="00570A13">
      <w:pPr>
        <w:rPr>
          <w:ins w:id="322" w:author="Zhangqian (Zq)" w:date="2020-02-15T01:48:00Z"/>
        </w:rPr>
      </w:pPr>
      <w:ins w:id="323" w:author="Zhangqian (Zq)" w:date="2020-02-15T01:48:00Z">
        <w:r w:rsidRPr="001C0CC4">
          <w:t>The RB allocation is an Outer RB allocation for all other allocations which are not an Inner RB allocation.</w:t>
        </w:r>
      </w:ins>
    </w:p>
    <w:p w:rsidR="00C1654B" w:rsidRDefault="00570A13" w:rsidP="00225F64">
      <w:pPr>
        <w:rPr>
          <w:ins w:id="324" w:author="Zhangqian (Zq)" w:date="2020-02-15T01:50:00Z"/>
        </w:rPr>
      </w:pPr>
      <w:ins w:id="325" w:author="Zhangqian (Zq)" w:date="2020-02-15T01:49:00Z">
        <w:r w:rsidRPr="00CB62BE">
          <w:t>For UE power class 3 intra-band contiguous carrier aggregation bandwidth class C with non-contiguous resource allocation</w:t>
        </w:r>
        <w:r>
          <w:t>,</w:t>
        </w:r>
        <w:r w:rsidRPr="00570A13">
          <w:t xml:space="preserve"> </w:t>
        </w:r>
      </w:ins>
      <w:ins w:id="326" w:author="Zhangqian (Zq)" w:date="2020-02-15T01:50:00Z">
        <w:r w:rsidRPr="00CB62BE">
          <w:t>the allowed Maximum Power Reduction (MPR) for the maximum output power in Table 6.2</w:t>
        </w:r>
        <w:r>
          <w:t>A</w:t>
        </w:r>
        <w:r w:rsidRPr="00CB62BE">
          <w:t>.</w:t>
        </w:r>
        <w:r>
          <w:t>1.3</w:t>
        </w:r>
        <w:r w:rsidRPr="00CB62BE">
          <w:t>-</w:t>
        </w:r>
        <w:r>
          <w:t xml:space="preserve">3 with contiguous RB allocation </w:t>
        </w:r>
        <w:r w:rsidRPr="00CB62BE">
          <w:t xml:space="preserve">is specified </w:t>
        </w:r>
      </w:ins>
      <w:ins w:id="327" w:author="Zhangqian (Zq)" w:date="2020-02-15T01:49:00Z">
        <w:r w:rsidRPr="00CB62BE">
          <w:t>in Table 6.2</w:t>
        </w:r>
        <w:r>
          <w:t>A</w:t>
        </w:r>
        <w:r w:rsidRPr="00CB62BE">
          <w:t>.</w:t>
        </w:r>
        <w:r>
          <w:t>2.3</w:t>
        </w:r>
        <w:r w:rsidRPr="00CB62BE">
          <w:t>-</w:t>
        </w:r>
        <w:r>
          <w:t>2</w:t>
        </w:r>
        <w:r w:rsidRPr="00CB62BE">
          <w:t xml:space="preserve"> for </w:t>
        </w:r>
        <w:r>
          <w:t xml:space="preserve">non-contiguous RB allocation for </w:t>
        </w:r>
        <w:r w:rsidRPr="00CB62BE">
          <w:t xml:space="preserve">UE power class </w:t>
        </w:r>
        <w:r>
          <w:t>3</w:t>
        </w:r>
        <w:r w:rsidRPr="00CB62BE">
          <w:t xml:space="preserve"> CA bandwidth class</w:t>
        </w:r>
        <w:r>
          <w:t>es</w:t>
        </w:r>
        <w:r w:rsidRPr="00CB62BE">
          <w:t xml:space="preserve"> </w:t>
        </w:r>
        <w:r>
          <w:t xml:space="preserve">B and </w:t>
        </w:r>
        <w:r w:rsidRPr="00CB62BE">
          <w:t>C.</w:t>
        </w:r>
      </w:ins>
    </w:p>
    <w:p w:rsidR="00570A13" w:rsidRPr="00CB62BE" w:rsidRDefault="00570A13" w:rsidP="00570A13">
      <w:pPr>
        <w:pStyle w:val="TH"/>
        <w:rPr>
          <w:ins w:id="328" w:author="Zhangqian (Zq)" w:date="2020-02-15T01:50:00Z"/>
        </w:rPr>
      </w:pPr>
      <w:ins w:id="329" w:author="Zhangqian (Zq)" w:date="2020-02-15T01:50:00Z">
        <w:r w:rsidRPr="00CB62BE">
          <w:t>Table 6.2</w:t>
        </w:r>
        <w:r>
          <w:t>A</w:t>
        </w:r>
        <w:r w:rsidRPr="00CB62BE">
          <w:t>.</w:t>
        </w:r>
        <w:r>
          <w:t>2.3</w:t>
        </w:r>
        <w:r w:rsidRPr="00CB62BE">
          <w:t>-</w:t>
        </w:r>
        <w:r w:rsidR="00030114">
          <w:t>2</w:t>
        </w:r>
        <w:r w:rsidRPr="00CB62BE">
          <w:t xml:space="preserve">: </w:t>
        </w:r>
        <w:r>
          <w:rPr>
            <w:rFonts w:hint="eastAsia"/>
            <w:lang w:eastAsia="zh-CN"/>
          </w:rPr>
          <w:t>non</w:t>
        </w:r>
        <w:r>
          <w:rPr>
            <w:lang w:eastAsia="zh-CN"/>
          </w:rPr>
          <w:t>-c</w:t>
        </w:r>
        <w:r>
          <w:t>ontiguous RB allocation</w:t>
        </w:r>
        <w:r w:rsidRPr="00CB62BE">
          <w:t xml:space="preserve">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570A13" w:rsidRPr="00594EAF" w:rsidTr="002E4B03">
        <w:trPr>
          <w:trHeight w:val="146"/>
          <w:jc w:val="center"/>
          <w:ins w:id="330" w:author="Zhangqian (Zq)" w:date="2020-02-15T01:50:00Z"/>
        </w:trPr>
        <w:tc>
          <w:tcPr>
            <w:tcW w:w="2256" w:type="dxa"/>
            <w:gridSpan w:val="2"/>
            <w:vMerge w:val="restart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31" w:author="Zhangqian (Zq)" w:date="2020-02-15T01:50:00Z"/>
                <w:lang w:val="en-US"/>
              </w:rPr>
            </w:pPr>
            <w:ins w:id="332" w:author="Zhangqian (Zq)" w:date="2020-02-15T01:50:00Z">
              <w:r w:rsidRPr="00594EAF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09" w:type="dxa"/>
            <w:gridSpan w:val="2"/>
            <w:shd w:val="clear" w:color="auto" w:fill="auto"/>
          </w:tcPr>
          <w:p w:rsidR="00570A13" w:rsidRPr="00594EAF" w:rsidRDefault="00570A13" w:rsidP="002E4B03">
            <w:pPr>
              <w:spacing w:after="0"/>
              <w:jc w:val="center"/>
              <w:rPr>
                <w:ins w:id="333" w:author="Zhangqian (Zq)" w:date="2020-02-15T01:50:00Z"/>
                <w:lang w:val="en-US"/>
              </w:rPr>
            </w:pPr>
            <w:ins w:id="334" w:author="Zhangqian (Zq)" w:date="2020-02-15T01:50:00Z">
              <w:r w:rsidRPr="00594EAF">
                <w:rPr>
                  <w:rFonts w:hint="eastAsia"/>
                  <w:lang w:val="en-US"/>
                </w:rPr>
                <w:t>MPR</w:t>
              </w:r>
              <w:r>
                <w:rPr>
                  <w:lang w:val="en-US"/>
                </w:rPr>
                <w:t xml:space="preserve"> for bandwidth class B</w:t>
              </w:r>
            </w:ins>
          </w:p>
        </w:tc>
        <w:tc>
          <w:tcPr>
            <w:tcW w:w="3564" w:type="dxa"/>
            <w:gridSpan w:val="2"/>
          </w:tcPr>
          <w:p w:rsidR="00570A13" w:rsidRPr="00594EAF" w:rsidRDefault="00570A13" w:rsidP="002E4B03">
            <w:pPr>
              <w:spacing w:after="0"/>
              <w:jc w:val="center"/>
              <w:rPr>
                <w:ins w:id="335" w:author="Zhangqian (Zq)" w:date="2020-02-15T01:50:00Z"/>
                <w:lang w:val="en-US"/>
              </w:rPr>
            </w:pPr>
            <w:ins w:id="336" w:author="Zhangqian (Zq)" w:date="2020-02-15T01:50:00Z">
              <w:r w:rsidRPr="00594EAF">
                <w:rPr>
                  <w:rFonts w:hint="eastAsia"/>
                  <w:lang w:val="en-US"/>
                </w:rPr>
                <w:t>MPR</w:t>
              </w:r>
              <w:r>
                <w:rPr>
                  <w:lang w:val="en-US"/>
                </w:rPr>
                <w:t xml:space="preserve"> for bandwidth class C</w:t>
              </w:r>
            </w:ins>
          </w:p>
        </w:tc>
      </w:tr>
      <w:tr w:rsidR="00570A13" w:rsidRPr="00594EAF" w:rsidTr="002E4B03">
        <w:trPr>
          <w:trHeight w:val="145"/>
          <w:jc w:val="center"/>
          <w:ins w:id="337" w:author="Zhangqian (Zq)" w:date="2020-02-15T01:50:00Z"/>
        </w:trPr>
        <w:tc>
          <w:tcPr>
            <w:tcW w:w="2256" w:type="dxa"/>
            <w:gridSpan w:val="2"/>
            <w:vMerge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38" w:author="Zhangqian (Zq)" w:date="2020-02-15T01:50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39" w:author="Zhangqian (Zq)" w:date="2020-02-15T01:50:00Z"/>
                <w:lang w:val="en-US"/>
              </w:rPr>
            </w:pPr>
            <w:ins w:id="340" w:author="Zhangqian (Zq)" w:date="2020-02-15T01:50:00Z">
              <w:r w:rsidRPr="00594EAF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41" w:author="Zhangqian (Zq)" w:date="2020-02-15T01:50:00Z"/>
                <w:lang w:val="en-US"/>
              </w:rPr>
            </w:pPr>
            <w:ins w:id="342" w:author="Zhangqian (Zq)" w:date="2020-02-15T01:50:00Z">
              <w:r w:rsidRPr="00594EAF">
                <w:rPr>
                  <w:rFonts w:hint="eastAsia"/>
                  <w:lang w:val="en-US"/>
                </w:rPr>
                <w:t>outer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343" w:author="Zhangqian (Zq)" w:date="2020-02-15T01:50:00Z"/>
                <w:lang w:val="en-US"/>
              </w:rPr>
            </w:pPr>
            <w:ins w:id="344" w:author="Zhangqian (Zq)" w:date="2020-02-15T01:50:00Z">
              <w:r w:rsidRPr="00594EAF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345" w:author="Zhangqian (Zq)" w:date="2020-02-15T01:50:00Z"/>
                <w:lang w:val="en-US"/>
              </w:rPr>
            </w:pPr>
            <w:ins w:id="346" w:author="Zhangqian (Zq)" w:date="2020-02-15T01:50:00Z">
              <w:r w:rsidRPr="00594EAF">
                <w:rPr>
                  <w:rFonts w:hint="eastAsia"/>
                  <w:lang w:val="en-US"/>
                </w:rPr>
                <w:t>outer</w:t>
              </w:r>
            </w:ins>
          </w:p>
        </w:tc>
      </w:tr>
      <w:tr w:rsidR="00570A13" w:rsidRPr="00594EAF" w:rsidTr="002E4B03">
        <w:trPr>
          <w:jc w:val="center"/>
          <w:ins w:id="347" w:author="Zhangqian (Zq)" w:date="2020-02-15T01:50:00Z"/>
        </w:trPr>
        <w:tc>
          <w:tcPr>
            <w:tcW w:w="1100" w:type="dxa"/>
            <w:vMerge w:val="restart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48" w:author="Zhangqian (Zq)" w:date="2020-02-15T01:50:00Z"/>
                <w:lang w:val="en-US"/>
              </w:rPr>
            </w:pPr>
            <w:ins w:id="349" w:author="Zhangqian (Zq)" w:date="2020-02-15T01:50:00Z">
              <w:r w:rsidRPr="00594EAF">
                <w:rPr>
                  <w:rFonts w:hint="eastAsia"/>
                  <w:lang w:val="en-US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50" w:author="Zhangqian (Zq)" w:date="2020-02-15T01:50:00Z"/>
                <w:lang w:val="en-US"/>
              </w:rPr>
            </w:pPr>
            <w:ins w:id="351" w:author="Zhangqian (Zq)" w:date="2020-02-15T01:50:00Z">
              <w:r w:rsidRPr="00594EAF">
                <w:rPr>
                  <w:rFonts w:hint="eastAsia"/>
                  <w:lang w:val="en-US"/>
                </w:rPr>
                <w:t>Pi/2 BPSK</w:t>
              </w:r>
            </w:ins>
          </w:p>
        </w:tc>
        <w:tc>
          <w:tcPr>
            <w:tcW w:w="1904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52" w:author="Zhangqian (Zq)" w:date="2020-02-15T01:50:00Z"/>
                <w:lang w:val="en-US"/>
              </w:rPr>
            </w:pPr>
            <w:ins w:id="353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54" w:author="Zhangqian (Zq)" w:date="2020-02-15T01:50:00Z"/>
                <w:lang w:val="en-US"/>
              </w:rPr>
            </w:pPr>
            <w:ins w:id="355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356" w:author="Zhangqian (Zq)" w:date="2020-02-15T01:50:00Z"/>
                <w:lang w:val="en-US"/>
              </w:rPr>
            </w:pPr>
            <w:ins w:id="357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358" w:author="Zhangqian (Zq)" w:date="2020-02-15T01:50:00Z"/>
                <w:lang w:val="en-US"/>
              </w:rPr>
            </w:pPr>
            <w:ins w:id="359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570A13" w:rsidRPr="00594EAF" w:rsidTr="002E4B03">
        <w:trPr>
          <w:jc w:val="center"/>
          <w:ins w:id="360" w:author="Zhangqian (Zq)" w:date="2020-02-15T01:50:00Z"/>
        </w:trPr>
        <w:tc>
          <w:tcPr>
            <w:tcW w:w="1100" w:type="dxa"/>
            <w:vMerge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61" w:author="Zhangqian (Zq)" w:date="2020-02-15T01:50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62" w:author="Zhangqian (Zq)" w:date="2020-02-15T01:50:00Z"/>
                <w:lang w:val="en-US"/>
              </w:rPr>
            </w:pPr>
            <w:ins w:id="363" w:author="Zhangqian (Zq)" w:date="2020-02-15T01:50:00Z">
              <w:r w:rsidRPr="00594EAF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64" w:author="Zhangqian (Zq)" w:date="2020-02-15T01:50:00Z"/>
                <w:lang w:val="en-US"/>
              </w:rPr>
            </w:pPr>
            <w:ins w:id="365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66" w:author="Zhangqian (Zq)" w:date="2020-02-15T01:50:00Z"/>
                <w:lang w:val="en-US"/>
              </w:rPr>
            </w:pPr>
            <w:ins w:id="367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Default="00570A13" w:rsidP="002E4B03">
            <w:pPr>
              <w:spacing w:after="0"/>
              <w:rPr>
                <w:ins w:id="368" w:author="Zhangqian (Zq)" w:date="2020-02-15T01:50:00Z"/>
                <w:lang w:val="en-US"/>
              </w:rPr>
            </w:pPr>
            <w:ins w:id="369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Default="00570A13" w:rsidP="002E4B03">
            <w:pPr>
              <w:spacing w:after="0"/>
              <w:rPr>
                <w:ins w:id="370" w:author="Zhangqian (Zq)" w:date="2020-02-15T01:50:00Z"/>
                <w:lang w:val="en-US"/>
              </w:rPr>
            </w:pPr>
            <w:ins w:id="371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570A13" w:rsidRPr="00594EAF" w:rsidTr="002E4B03">
        <w:trPr>
          <w:jc w:val="center"/>
          <w:ins w:id="372" w:author="Zhangqian (Zq)" w:date="2020-02-15T01:50:00Z"/>
        </w:trPr>
        <w:tc>
          <w:tcPr>
            <w:tcW w:w="1100" w:type="dxa"/>
            <w:vMerge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73" w:author="Zhangqian (Zq)" w:date="2020-02-15T01:50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74" w:author="Zhangqian (Zq)" w:date="2020-02-15T01:50:00Z"/>
                <w:lang w:val="en-US"/>
              </w:rPr>
            </w:pPr>
            <w:ins w:id="375" w:author="Zhangqian (Zq)" w:date="2020-02-15T01:50:00Z">
              <w:r w:rsidRPr="00594EAF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76" w:author="Zhangqian (Zq)" w:date="2020-02-15T01:50:00Z"/>
                <w:lang w:val="en-US"/>
              </w:rPr>
            </w:pPr>
            <w:ins w:id="377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78" w:author="Zhangqian (Zq)" w:date="2020-02-15T01:50:00Z"/>
                <w:lang w:val="en-US"/>
              </w:rPr>
            </w:pPr>
            <w:ins w:id="379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380" w:author="Zhangqian (Zq)" w:date="2020-02-15T01:50:00Z"/>
                <w:lang w:val="en-US"/>
              </w:rPr>
            </w:pPr>
            <w:ins w:id="381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382" w:author="Zhangqian (Zq)" w:date="2020-02-15T01:50:00Z"/>
                <w:lang w:val="en-US"/>
              </w:rPr>
            </w:pPr>
            <w:ins w:id="383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570A13" w:rsidRPr="00594EAF" w:rsidTr="002E4B03">
        <w:trPr>
          <w:jc w:val="center"/>
          <w:ins w:id="384" w:author="Zhangqian (Zq)" w:date="2020-02-15T01:50:00Z"/>
        </w:trPr>
        <w:tc>
          <w:tcPr>
            <w:tcW w:w="1100" w:type="dxa"/>
            <w:vMerge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85" w:author="Zhangqian (Zq)" w:date="2020-02-15T01:50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86" w:author="Zhangqian (Zq)" w:date="2020-02-15T01:50:00Z"/>
                <w:lang w:val="en-US"/>
              </w:rPr>
            </w:pPr>
            <w:ins w:id="387" w:author="Zhangqian (Zq)" w:date="2020-02-15T01:50:00Z">
              <w:r w:rsidRPr="00594EAF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88" w:author="Zhangqian (Zq)" w:date="2020-02-15T01:50:00Z"/>
                <w:lang w:val="en-US"/>
              </w:rPr>
            </w:pPr>
            <w:ins w:id="389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90" w:author="Zhangqian (Zq)" w:date="2020-02-15T01:50:00Z"/>
                <w:lang w:val="en-US"/>
              </w:rPr>
            </w:pPr>
            <w:ins w:id="391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392" w:author="Zhangqian (Zq)" w:date="2020-02-15T01:50:00Z"/>
                <w:lang w:val="en-US"/>
              </w:rPr>
            </w:pPr>
            <w:ins w:id="393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394" w:author="Zhangqian (Zq)" w:date="2020-02-15T01:50:00Z"/>
                <w:lang w:val="en-US"/>
              </w:rPr>
            </w:pPr>
            <w:ins w:id="395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570A13" w:rsidRPr="00594EAF" w:rsidTr="002E4B03">
        <w:trPr>
          <w:jc w:val="center"/>
          <w:ins w:id="396" w:author="Zhangqian (Zq)" w:date="2020-02-15T01:50:00Z"/>
        </w:trPr>
        <w:tc>
          <w:tcPr>
            <w:tcW w:w="1100" w:type="dxa"/>
            <w:vMerge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97" w:author="Zhangqian (Zq)" w:date="2020-02-15T01:50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398" w:author="Zhangqian (Zq)" w:date="2020-02-15T01:50:00Z"/>
                <w:lang w:val="en-US"/>
              </w:rPr>
            </w:pPr>
            <w:ins w:id="399" w:author="Zhangqian (Zq)" w:date="2020-02-15T01:50:00Z">
              <w:r w:rsidRPr="00594EAF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00" w:author="Zhangqian (Zq)" w:date="2020-02-15T01:50:00Z"/>
                <w:lang w:val="en-US"/>
              </w:rPr>
            </w:pPr>
            <w:ins w:id="401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02" w:author="Zhangqian (Zq)" w:date="2020-02-15T01:50:00Z"/>
                <w:lang w:val="en-US"/>
              </w:rPr>
            </w:pPr>
            <w:ins w:id="403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404" w:author="Zhangqian (Zq)" w:date="2020-02-15T01:50:00Z"/>
                <w:lang w:val="en-US"/>
              </w:rPr>
            </w:pPr>
            <w:ins w:id="405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406" w:author="Zhangqian (Zq)" w:date="2020-02-15T01:50:00Z"/>
                <w:lang w:val="en-US"/>
              </w:rPr>
            </w:pPr>
            <w:ins w:id="407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570A13" w:rsidRPr="00594EAF" w:rsidTr="002E4B03">
        <w:trPr>
          <w:jc w:val="center"/>
          <w:ins w:id="408" w:author="Zhangqian (Zq)" w:date="2020-02-15T01:50:00Z"/>
        </w:trPr>
        <w:tc>
          <w:tcPr>
            <w:tcW w:w="1100" w:type="dxa"/>
            <w:vMerge w:val="restart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09" w:author="Zhangqian (Zq)" w:date="2020-02-15T01:50:00Z"/>
                <w:lang w:val="en-US"/>
              </w:rPr>
            </w:pPr>
            <w:ins w:id="410" w:author="Zhangqian (Zq)" w:date="2020-02-15T01:50:00Z">
              <w:r w:rsidRPr="00594EAF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11" w:author="Zhangqian (Zq)" w:date="2020-02-15T01:50:00Z"/>
                <w:lang w:val="en-US"/>
              </w:rPr>
            </w:pPr>
            <w:ins w:id="412" w:author="Zhangqian (Zq)" w:date="2020-02-15T01:50:00Z">
              <w:r w:rsidRPr="00594EAF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13" w:author="Zhangqian (Zq)" w:date="2020-02-15T01:50:00Z"/>
                <w:lang w:val="en-US"/>
              </w:rPr>
            </w:pPr>
            <w:ins w:id="414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15" w:author="Zhangqian (Zq)" w:date="2020-02-15T01:50:00Z"/>
                <w:lang w:val="en-US"/>
              </w:rPr>
            </w:pPr>
            <w:ins w:id="416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Default="00570A13" w:rsidP="002E4B03">
            <w:pPr>
              <w:spacing w:after="0"/>
              <w:rPr>
                <w:ins w:id="417" w:author="Zhangqian (Zq)" w:date="2020-02-15T01:50:00Z"/>
                <w:lang w:val="en-US"/>
              </w:rPr>
            </w:pPr>
            <w:ins w:id="418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Default="00570A13" w:rsidP="002E4B03">
            <w:pPr>
              <w:spacing w:after="0"/>
              <w:rPr>
                <w:ins w:id="419" w:author="Zhangqian (Zq)" w:date="2020-02-15T01:50:00Z"/>
                <w:lang w:val="en-US"/>
              </w:rPr>
            </w:pPr>
            <w:ins w:id="420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570A13" w:rsidRPr="00594EAF" w:rsidTr="002E4B03">
        <w:trPr>
          <w:jc w:val="center"/>
          <w:ins w:id="421" w:author="Zhangqian (Zq)" w:date="2020-02-15T01:50:00Z"/>
        </w:trPr>
        <w:tc>
          <w:tcPr>
            <w:tcW w:w="1100" w:type="dxa"/>
            <w:vMerge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22" w:author="Zhangqian (Zq)" w:date="2020-02-15T01:50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23" w:author="Zhangqian (Zq)" w:date="2020-02-15T01:50:00Z"/>
                <w:lang w:val="en-US"/>
              </w:rPr>
            </w:pPr>
            <w:ins w:id="424" w:author="Zhangqian (Zq)" w:date="2020-02-15T01:50:00Z">
              <w:r w:rsidRPr="00594EAF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25" w:author="Zhangqian (Zq)" w:date="2020-02-15T01:50:00Z"/>
                <w:lang w:val="en-US"/>
              </w:rPr>
            </w:pPr>
            <w:ins w:id="426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27" w:author="Zhangqian (Zq)" w:date="2020-02-15T01:50:00Z"/>
                <w:lang w:val="en-US"/>
              </w:rPr>
            </w:pPr>
            <w:ins w:id="428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429" w:author="Zhangqian (Zq)" w:date="2020-02-15T01:50:00Z"/>
                <w:lang w:val="en-US"/>
              </w:rPr>
            </w:pPr>
            <w:ins w:id="430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431" w:author="Zhangqian (Zq)" w:date="2020-02-15T01:50:00Z"/>
                <w:lang w:val="en-US"/>
              </w:rPr>
            </w:pPr>
            <w:ins w:id="432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570A13" w:rsidRPr="00594EAF" w:rsidTr="002E4B03">
        <w:trPr>
          <w:jc w:val="center"/>
          <w:ins w:id="433" w:author="Zhangqian (Zq)" w:date="2020-02-15T01:50:00Z"/>
        </w:trPr>
        <w:tc>
          <w:tcPr>
            <w:tcW w:w="1100" w:type="dxa"/>
            <w:vMerge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34" w:author="Zhangqian (Zq)" w:date="2020-02-15T01:50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35" w:author="Zhangqian (Zq)" w:date="2020-02-15T01:50:00Z"/>
                <w:lang w:val="en-US"/>
              </w:rPr>
            </w:pPr>
            <w:ins w:id="436" w:author="Zhangqian (Zq)" w:date="2020-02-15T01:50:00Z">
              <w:r w:rsidRPr="00594EAF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37" w:author="Zhangqian (Zq)" w:date="2020-02-15T01:50:00Z"/>
                <w:lang w:val="en-US"/>
              </w:rPr>
            </w:pPr>
            <w:ins w:id="438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39" w:author="Zhangqian (Zq)" w:date="2020-02-15T01:50:00Z"/>
                <w:lang w:val="en-US"/>
              </w:rPr>
            </w:pPr>
            <w:ins w:id="440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441" w:author="Zhangqian (Zq)" w:date="2020-02-15T01:50:00Z"/>
                <w:lang w:val="en-US"/>
              </w:rPr>
            </w:pPr>
            <w:ins w:id="442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Pr="00594EAF" w:rsidRDefault="00570A13" w:rsidP="002E4B03">
            <w:pPr>
              <w:spacing w:after="0"/>
              <w:rPr>
                <w:ins w:id="443" w:author="Zhangqian (Zq)" w:date="2020-02-15T01:50:00Z"/>
                <w:lang w:val="en-US"/>
              </w:rPr>
            </w:pPr>
            <w:ins w:id="444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  <w:tr w:rsidR="00570A13" w:rsidRPr="00594EAF" w:rsidTr="002E4B03">
        <w:trPr>
          <w:jc w:val="center"/>
          <w:ins w:id="445" w:author="Zhangqian (Zq)" w:date="2020-02-15T01:50:00Z"/>
        </w:trPr>
        <w:tc>
          <w:tcPr>
            <w:tcW w:w="1100" w:type="dxa"/>
            <w:vMerge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46" w:author="Zhangqian (Zq)" w:date="2020-02-15T01:50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47" w:author="Zhangqian (Zq)" w:date="2020-02-15T01:50:00Z"/>
                <w:lang w:val="en-US"/>
              </w:rPr>
            </w:pPr>
            <w:ins w:id="448" w:author="Zhangqian (Zq)" w:date="2020-02-15T01:50:00Z">
              <w:r w:rsidRPr="00594EAF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49" w:author="Zhangqian (Zq)" w:date="2020-02-15T01:50:00Z"/>
                <w:lang w:val="en-US"/>
              </w:rPr>
            </w:pPr>
            <w:ins w:id="450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905" w:type="dxa"/>
            <w:shd w:val="clear" w:color="auto" w:fill="auto"/>
          </w:tcPr>
          <w:p w:rsidR="00570A13" w:rsidRPr="00594EAF" w:rsidRDefault="00570A13" w:rsidP="002E4B03">
            <w:pPr>
              <w:spacing w:after="0"/>
              <w:rPr>
                <w:ins w:id="451" w:author="Zhangqian (Zq)" w:date="2020-02-15T01:50:00Z"/>
                <w:lang w:val="en-US"/>
              </w:rPr>
            </w:pPr>
            <w:ins w:id="452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Default="00570A13" w:rsidP="002E4B03">
            <w:pPr>
              <w:spacing w:after="0"/>
              <w:rPr>
                <w:ins w:id="453" w:author="Zhangqian (Zq)" w:date="2020-02-15T01:50:00Z"/>
                <w:lang w:val="en-US"/>
              </w:rPr>
            </w:pPr>
            <w:ins w:id="454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  <w:tc>
          <w:tcPr>
            <w:tcW w:w="1782" w:type="dxa"/>
          </w:tcPr>
          <w:p w:rsidR="00570A13" w:rsidRDefault="00570A13" w:rsidP="002E4B03">
            <w:pPr>
              <w:spacing w:after="0"/>
              <w:rPr>
                <w:ins w:id="455" w:author="Zhangqian (Zq)" w:date="2020-02-15T01:50:00Z"/>
                <w:lang w:val="en-US"/>
              </w:rPr>
            </w:pPr>
            <w:ins w:id="456" w:author="Zhangqian (Zq)" w:date="2020-02-15T01:50:00Z">
              <w:r w:rsidRPr="00594EAF">
                <w:rPr>
                  <w:rFonts w:hint="eastAsia"/>
                  <w:lang w:val="en-US"/>
                </w:rPr>
                <w:t>TBD</w:t>
              </w:r>
            </w:ins>
          </w:p>
        </w:tc>
      </w:tr>
    </w:tbl>
    <w:p w:rsidR="00570A13" w:rsidRDefault="00570A13" w:rsidP="00225F64">
      <w:pPr>
        <w:rPr>
          <w:ins w:id="457" w:author="Zhangqian (Zq)" w:date="2020-02-15T01:50:00Z"/>
          <w:noProof/>
          <w:color w:val="FF0000"/>
          <w:lang w:val="en-US" w:eastAsia="zh-CN"/>
        </w:rPr>
      </w:pPr>
    </w:p>
    <w:p w:rsidR="00570A13" w:rsidRPr="00AB600B" w:rsidRDefault="00570A13" w:rsidP="00570A13">
      <w:pPr>
        <w:rPr>
          <w:ins w:id="458" w:author="Zhangqian (Zq)" w:date="2020-02-15T01:51:00Z"/>
          <w:noProof/>
          <w:color w:val="FF0000"/>
          <w:lang w:eastAsia="zh-CN"/>
        </w:rPr>
      </w:pPr>
      <w:ins w:id="459" w:author="Zhangqian (Zq)" w:date="2020-02-15T01:51:00Z">
        <w:r>
          <w:rPr>
            <w:noProof/>
            <w:color w:val="FF0000"/>
            <w:lang w:eastAsia="zh-CN"/>
          </w:rPr>
          <w:t>For CA bandwidth classes B and C</w:t>
        </w:r>
      </w:ins>
      <w:ins w:id="460" w:author="Zhangqian (Zq)" w:date="2020-02-15T01:52:00Z">
        <w:r>
          <w:rPr>
            <w:noProof/>
            <w:color w:val="FF0000"/>
            <w:lang w:eastAsia="zh-CN"/>
          </w:rPr>
          <w:t xml:space="preserve"> with non-contiguous RB allocation</w:t>
        </w:r>
      </w:ins>
      <w:ins w:id="461" w:author="Zhangqian (Zq)" w:date="2020-02-15T01:51:00Z">
        <w:r>
          <w:rPr>
            <w:noProof/>
            <w:color w:val="FF0000"/>
            <w:lang w:eastAsia="zh-CN"/>
          </w:rPr>
          <w:t xml:space="preserve">, </w:t>
        </w:r>
        <w:r w:rsidRPr="001C0CC4">
          <w:t>the following parameters are defined to specify valid RB allocation ranges for Outer and Inner RB allocations:</w:t>
        </w:r>
      </w:ins>
    </w:p>
    <w:p w:rsidR="00570A13" w:rsidRDefault="00570A13" w:rsidP="00570A13">
      <w:pPr>
        <w:spacing w:afterLines="50" w:after="120"/>
        <w:rPr>
          <w:ins w:id="462" w:author="Zhangqian (Zq)" w:date="2020-02-15T01:53:00Z"/>
          <w:iCs/>
        </w:rPr>
      </w:pPr>
      <w:ins w:id="463" w:author="Zhangqian (Zq)" w:date="2020-02-15T01:53:00Z">
        <w:r w:rsidRPr="00AB600B">
          <w:rPr>
            <w:iCs/>
          </w:rPr>
          <w:t>N</w:t>
        </w:r>
        <w:r w:rsidRPr="00AB600B">
          <w:rPr>
            <w:iCs/>
            <w:vertAlign w:val="subscript"/>
          </w:rPr>
          <w:t>RB,agg</w:t>
        </w:r>
        <w:r>
          <w:rPr>
            <w:iCs/>
          </w:rPr>
          <w:t xml:space="preserve"> is the maximum number of RBs for a given aggregated channel bandwidth assuming same numerology is the used for UL CCs. </w:t>
        </w:r>
      </w:ins>
    </w:p>
    <w:p w:rsidR="00570A13" w:rsidRDefault="00570A13" w:rsidP="00570A13">
      <w:pPr>
        <w:spacing w:afterLines="50" w:after="120"/>
        <w:rPr>
          <w:ins w:id="464" w:author="Zhangqian (Zq)" w:date="2020-02-15T01:54:00Z"/>
          <w:iCs/>
          <w:lang w:val="en-US"/>
        </w:rPr>
      </w:pPr>
      <w:ins w:id="465" w:author="Zhangqian (Zq)" w:date="2020-02-15T01:53:00Z">
        <w:r w:rsidRPr="00C316F8">
          <w:rPr>
            <w:iCs/>
            <w:lang w:val="en-US"/>
          </w:rPr>
          <w:t>N</w:t>
        </w:r>
        <w:r w:rsidRPr="00C316F8">
          <w:rPr>
            <w:iCs/>
            <w:vertAlign w:val="subscript"/>
            <w:lang w:val="en-US"/>
          </w:rPr>
          <w:t>RB_alloc</w:t>
        </w:r>
        <w:r w:rsidRPr="00C316F8">
          <w:rPr>
            <w:iCs/>
            <w:lang w:val="en-US"/>
          </w:rPr>
          <w:t xml:space="preserve"> is the total number of simultaneously transmitted RBs in the Aggregated Channel Bandwidth</w:t>
        </w:r>
      </w:ins>
      <w:ins w:id="466" w:author="Zhangqian (Zq)" w:date="2020-02-15T01:54:00Z">
        <w:r>
          <w:rPr>
            <w:iCs/>
            <w:lang w:val="en-US"/>
          </w:rPr>
          <w:t xml:space="preserve"> and the gap between UL CCs</w:t>
        </w:r>
      </w:ins>
      <w:ins w:id="467" w:author="Zhangqian (Zq)" w:date="2020-02-15T01:53:00Z">
        <w:r w:rsidRPr="00C316F8">
          <w:rPr>
            <w:iCs/>
            <w:lang w:val="en-US"/>
          </w:rPr>
          <w:t>.</w:t>
        </w:r>
      </w:ins>
    </w:p>
    <w:p w:rsidR="00570A13" w:rsidRPr="00C316F8" w:rsidRDefault="00570A13" w:rsidP="00570A13">
      <w:pPr>
        <w:spacing w:afterLines="50" w:after="120"/>
        <w:rPr>
          <w:ins w:id="468" w:author="Zhangqian (Zq)" w:date="2020-02-15T01:53:00Z"/>
          <w:iCs/>
        </w:rPr>
      </w:pPr>
    </w:p>
    <w:p w:rsidR="00570A13" w:rsidRDefault="00570A13" w:rsidP="00570A13">
      <w:pPr>
        <w:spacing w:afterLines="50" w:after="120"/>
        <w:rPr>
          <w:ins w:id="469" w:author="Zhangqian (Zq)" w:date="2020-02-15T01:53:00Z"/>
          <w:iCs/>
          <w:lang w:val="en-US"/>
        </w:rPr>
      </w:pPr>
      <w:ins w:id="470" w:author="Zhangqian (Zq)" w:date="2020-02-15T01:53:00Z">
        <w:r w:rsidRPr="00C316F8">
          <w:rPr>
            <w:iCs/>
            <w:lang w:val="en-US"/>
          </w:rPr>
          <w:t>RBstart,low=max(1,N</w:t>
        </w:r>
        <w:r w:rsidRPr="00C316F8">
          <w:rPr>
            <w:iCs/>
            <w:vertAlign w:val="subscript"/>
            <w:lang w:val="en-US"/>
          </w:rPr>
          <w:t>RB_alloc</w:t>
        </w:r>
        <w:r w:rsidRPr="00C316F8">
          <w:rPr>
            <w:iCs/>
            <w:lang w:val="en-US"/>
          </w:rPr>
          <w:t xml:space="preserve">), </w:t>
        </w:r>
      </w:ins>
    </w:p>
    <w:p w:rsidR="00570A13" w:rsidRDefault="00570A13" w:rsidP="00570A13">
      <w:pPr>
        <w:spacing w:afterLines="50" w:after="120"/>
        <w:rPr>
          <w:ins w:id="471" w:author="Zhangqian (Zq)" w:date="2020-02-15T01:53:00Z"/>
          <w:iCs/>
          <w:lang w:val="en-US"/>
        </w:rPr>
      </w:pPr>
      <w:ins w:id="472" w:author="Zhangqian (Zq)" w:date="2020-02-15T01:53:00Z">
        <w:r w:rsidRPr="00C316F8">
          <w:rPr>
            <w:iCs/>
          </w:rPr>
          <w:t>RB</w:t>
        </w:r>
        <w:r w:rsidRPr="00C316F8">
          <w:rPr>
            <w:iCs/>
            <w:vertAlign w:val="subscript"/>
          </w:rPr>
          <w:t>Start,High</w:t>
        </w:r>
        <w:r w:rsidRPr="00C316F8">
          <w:rPr>
            <w:iCs/>
          </w:rPr>
          <w:t xml:space="preserve"> = N</w:t>
        </w:r>
        <w:r w:rsidRPr="00C316F8">
          <w:rPr>
            <w:iCs/>
            <w:vertAlign w:val="subscript"/>
          </w:rPr>
          <w:t>RB,agg</w:t>
        </w:r>
        <w:r w:rsidRPr="00C316F8">
          <w:rPr>
            <w:iCs/>
          </w:rPr>
          <w:t xml:space="preserve"> – RB</w:t>
        </w:r>
        <w:r w:rsidRPr="00C316F8">
          <w:rPr>
            <w:iCs/>
            <w:vertAlign w:val="subscript"/>
          </w:rPr>
          <w:t>Start,Low</w:t>
        </w:r>
        <w:r w:rsidRPr="00C316F8">
          <w:rPr>
            <w:iCs/>
          </w:rPr>
          <w:t xml:space="preserve"> –</w:t>
        </w:r>
        <w:r w:rsidRPr="00C316F8">
          <w:rPr>
            <w:iCs/>
            <w:lang w:val="en-US"/>
          </w:rPr>
          <w:t>N</w:t>
        </w:r>
        <w:r w:rsidRPr="00C316F8">
          <w:rPr>
            <w:iCs/>
            <w:vertAlign w:val="subscript"/>
            <w:lang w:val="en-US"/>
          </w:rPr>
          <w:t>RB_alloc</w:t>
        </w:r>
        <w:r w:rsidRPr="00C316F8">
          <w:rPr>
            <w:iCs/>
            <w:lang w:val="en-US"/>
          </w:rPr>
          <w:t xml:space="preserve"> </w:t>
        </w:r>
      </w:ins>
    </w:p>
    <w:p w:rsidR="00570A13" w:rsidRPr="00C316F8" w:rsidRDefault="00570A13" w:rsidP="00570A13">
      <w:pPr>
        <w:rPr>
          <w:ins w:id="473" w:author="Zhangqian (Zq)" w:date="2020-02-15T01:53:00Z"/>
          <w:iCs/>
        </w:rPr>
      </w:pPr>
      <w:ins w:id="474" w:author="Zhangqian (Zq)" w:date="2020-02-15T01:53:00Z">
        <w:r w:rsidRPr="00C316F8">
          <w:rPr>
            <w:iCs/>
          </w:rPr>
          <w:t>The RB allocation is an Inner RB allocation if the following conditions are met</w:t>
        </w:r>
      </w:ins>
    </w:p>
    <w:p w:rsidR="00570A13" w:rsidRPr="00C316F8" w:rsidRDefault="00570A13" w:rsidP="00570A13">
      <w:pPr>
        <w:rPr>
          <w:ins w:id="475" w:author="Zhangqian (Zq)" w:date="2020-02-15T01:53:00Z"/>
          <w:lang w:val="en-US"/>
        </w:rPr>
      </w:pPr>
      <w:ins w:id="476" w:author="Zhangqian (Zq)" w:date="2020-02-15T01:53:00Z">
        <w:r w:rsidRPr="00C316F8">
          <w:rPr>
            <w:iCs/>
          </w:rPr>
          <w:t xml:space="preserve"> RB</w:t>
        </w:r>
        <w:r w:rsidRPr="00C316F8">
          <w:rPr>
            <w:iCs/>
            <w:vertAlign w:val="subscript"/>
          </w:rPr>
          <w:t>Start,Low</w:t>
        </w:r>
        <w:r w:rsidRPr="00C316F8">
          <w:rPr>
            <w:iCs/>
          </w:rPr>
          <w:t xml:space="preserve"> ≤ RB</w:t>
        </w:r>
        <w:r w:rsidRPr="00C316F8">
          <w:rPr>
            <w:iCs/>
            <w:vertAlign w:val="subscript"/>
          </w:rPr>
          <w:t>Start</w:t>
        </w:r>
        <w:r w:rsidRPr="00C316F8">
          <w:rPr>
            <w:iCs/>
          </w:rPr>
          <w:t xml:space="preserve"> ≤ RB</w:t>
        </w:r>
        <w:r w:rsidRPr="00C316F8">
          <w:rPr>
            <w:iCs/>
            <w:vertAlign w:val="subscript"/>
          </w:rPr>
          <w:t>Start,High</w:t>
        </w:r>
        <w:r w:rsidRPr="00C316F8">
          <w:rPr>
            <w:iCs/>
            <w:lang w:val="en-US"/>
          </w:rPr>
          <w:t xml:space="preserve">, and </w:t>
        </w:r>
        <w:r w:rsidRPr="00C316F8">
          <w:rPr>
            <w:iCs/>
          </w:rPr>
          <w:t>N</w:t>
        </w:r>
        <w:r w:rsidRPr="00C316F8">
          <w:rPr>
            <w:iCs/>
            <w:vertAlign w:val="subscript"/>
          </w:rPr>
          <w:t>RB_alloc</w:t>
        </w:r>
        <w:r w:rsidRPr="00C316F8">
          <w:rPr>
            <w:iCs/>
            <w:lang w:val="en-US"/>
          </w:rPr>
          <w:t>≤</w:t>
        </w:r>
        <w:r w:rsidRPr="00C316F8">
          <w:rPr>
            <w:iCs/>
          </w:rPr>
          <w:t>Floor[(1/3N</w:t>
        </w:r>
        <w:r w:rsidRPr="00C316F8">
          <w:rPr>
            <w:iCs/>
            <w:vertAlign w:val="subscript"/>
          </w:rPr>
          <w:t>RB,agg</w:t>
        </w:r>
        <w:r w:rsidRPr="00C316F8">
          <w:rPr>
            <w:iCs/>
          </w:rPr>
          <w:t>) ]</w:t>
        </w:r>
      </w:ins>
    </w:p>
    <w:p w:rsidR="00570A13" w:rsidRDefault="00570A13" w:rsidP="00570A13">
      <w:pPr>
        <w:rPr>
          <w:ins w:id="477" w:author="Zhangqian (Zq)" w:date="2020-02-15T01:53:00Z"/>
          <w:noProof/>
          <w:lang w:val="en-US"/>
        </w:rPr>
      </w:pPr>
      <w:ins w:id="478" w:author="Zhangqian (Zq)" w:date="2020-02-15T01:53:00Z">
        <w:r>
          <w:rPr>
            <w:noProof/>
            <w:lang w:val="en-US"/>
          </w:rPr>
          <w:t xml:space="preserve">When mixed numerology is used for UL CCs, </w:t>
        </w:r>
      </w:ins>
    </w:p>
    <w:p w:rsidR="00570A13" w:rsidRDefault="00570A13" w:rsidP="00570A13">
      <w:pPr>
        <w:rPr>
          <w:ins w:id="479" w:author="Zhangqian (Zq)" w:date="2020-02-15T01:53:00Z"/>
          <w:noProof/>
          <w:lang w:val="en-US"/>
        </w:rPr>
      </w:pPr>
      <w:ins w:id="480" w:author="Zhangqian (Zq)" w:date="2020-02-15T01:53:00Z">
        <w:r w:rsidRPr="00C316F8">
          <w:rPr>
            <w:noProof/>
            <w:lang w:val="en-US"/>
          </w:rPr>
          <w:t>N</w:t>
        </w:r>
        <w:r w:rsidRPr="00C316F8">
          <w:rPr>
            <w:noProof/>
            <w:vertAlign w:val="subscript"/>
            <w:lang w:val="en-US"/>
          </w:rPr>
          <w:t>RB_alloc</w:t>
        </w:r>
        <w:r w:rsidRPr="00C316F8">
          <w:rPr>
            <w:noProof/>
            <w:lang w:val="en-US"/>
          </w:rPr>
          <w:t>=L</w:t>
        </w:r>
        <w:r w:rsidRPr="00C316F8">
          <w:rPr>
            <w:noProof/>
            <w:vertAlign w:val="subscript"/>
            <w:lang w:val="en-US"/>
          </w:rPr>
          <w:t>CRB1</w:t>
        </w:r>
        <w:r w:rsidRPr="00C316F8">
          <w:rPr>
            <w:noProof/>
            <w:lang w:val="en-US"/>
          </w:rPr>
          <w:t xml:space="preserve"> + L</w:t>
        </w:r>
        <w:r w:rsidRPr="00C316F8">
          <w:rPr>
            <w:noProof/>
            <w:vertAlign w:val="subscript"/>
            <w:lang w:val="en-US"/>
          </w:rPr>
          <w:t>CRB2</w:t>
        </w:r>
        <w:r w:rsidRPr="00C316F8">
          <w:rPr>
            <w:noProof/>
            <w:lang w:val="en-US"/>
          </w:rPr>
          <w:t>*(SCS2</w:t>
        </w:r>
        <w:r>
          <w:rPr>
            <w:noProof/>
            <w:lang w:val="en-US"/>
          </w:rPr>
          <w:t>/SCS1)</w:t>
        </w:r>
      </w:ins>
      <w:ins w:id="481" w:author="Zhangqian (Zq)" w:date="2020-02-15T01:58:00Z">
        <w:r w:rsidR="0055674A">
          <w:rPr>
            <w:noProof/>
            <w:lang w:val="en-US"/>
          </w:rPr>
          <w:t>+</w:t>
        </w:r>
        <w:r w:rsidR="0055674A" w:rsidRPr="0055674A">
          <w:rPr>
            <w:rFonts w:ascii="Arial" w:hAnsi="Arial" w:cs="Arial"/>
            <w:noProof/>
            <w:lang w:val="en-US"/>
          </w:rPr>
          <w:t xml:space="preserve"> </w:t>
        </w:r>
        <w:bookmarkStart w:id="482" w:name="OLE_LINK24"/>
        <w:r w:rsidR="0055674A" w:rsidRPr="0055674A">
          <w:rPr>
            <w:rFonts w:ascii="Arial" w:hAnsi="Arial" w:cs="Arial"/>
            <w:noProof/>
            <w:lang w:val="en-US"/>
          </w:rPr>
          <w:t>∆</w:t>
        </w:r>
        <w:r w:rsidR="0055674A" w:rsidRPr="0055674A">
          <w:rPr>
            <w:noProof/>
            <w:lang w:val="en-US"/>
          </w:rPr>
          <w:t>f</w:t>
        </w:r>
        <w:r w:rsidR="0055674A" w:rsidRPr="0055674A">
          <w:rPr>
            <w:noProof/>
            <w:vertAlign w:val="subscript"/>
            <w:lang w:val="en-US"/>
          </w:rPr>
          <w:t>c,gap</w:t>
        </w:r>
        <w:bookmarkEnd w:id="482"/>
        <w:r w:rsidR="0055674A" w:rsidRPr="0055674A">
          <w:rPr>
            <w:noProof/>
            <w:lang w:val="en-US"/>
          </w:rPr>
          <w:t>/SCS1</w:t>
        </w:r>
      </w:ins>
    </w:p>
    <w:p w:rsidR="00570A13" w:rsidRDefault="00570A13" w:rsidP="00570A13">
      <w:pPr>
        <w:rPr>
          <w:ins w:id="483" w:author="Zhangqian (Zq)" w:date="2020-02-15T01:53:00Z"/>
          <w:noProof/>
          <w:lang w:val="en-US"/>
        </w:rPr>
      </w:pPr>
      <w:ins w:id="484" w:author="Zhangqian (Zq)" w:date="2020-02-15T01:53:00Z">
        <w:r w:rsidRPr="00C316F8">
          <w:rPr>
            <w:iCs/>
          </w:rPr>
          <w:t>N</w:t>
        </w:r>
        <w:r w:rsidRPr="00C316F8">
          <w:rPr>
            <w:iCs/>
            <w:vertAlign w:val="subscript"/>
          </w:rPr>
          <w:t>RB,agg</w:t>
        </w:r>
        <w:r w:rsidRPr="00C316F8">
          <w:rPr>
            <w:iCs/>
          </w:rPr>
          <w:t>=N</w:t>
        </w:r>
        <w:r w:rsidRPr="00C316F8">
          <w:rPr>
            <w:iCs/>
            <w:vertAlign w:val="subscript"/>
          </w:rPr>
          <w:t>RB1</w:t>
        </w:r>
        <w:r w:rsidRPr="00C316F8">
          <w:rPr>
            <w:iCs/>
          </w:rPr>
          <w:t>+N</w:t>
        </w:r>
        <w:r w:rsidRPr="00C316F8">
          <w:rPr>
            <w:iCs/>
            <w:vertAlign w:val="subscript"/>
          </w:rPr>
          <w:t>RB2</w:t>
        </w:r>
        <w:r w:rsidRPr="00C316F8">
          <w:rPr>
            <w:iCs/>
          </w:rPr>
          <w:t>*</w:t>
        </w:r>
        <w:r>
          <w:rPr>
            <w:noProof/>
            <w:lang w:val="en-US"/>
          </w:rPr>
          <w:t>(SCS2/SCS1)</w:t>
        </w:r>
      </w:ins>
    </w:p>
    <w:p w:rsidR="00570A13" w:rsidRPr="0055674A" w:rsidRDefault="00570A13" w:rsidP="00570A13">
      <w:pPr>
        <w:rPr>
          <w:ins w:id="485" w:author="Zhangqian (Zq)" w:date="2020-02-15T01:53:00Z"/>
          <w:noProof/>
          <w:lang w:val="en-US"/>
        </w:rPr>
      </w:pPr>
      <w:ins w:id="486" w:author="Zhangqian (Zq)" w:date="2020-02-15T01:53:00Z">
        <w:r>
          <w:rPr>
            <w:noProof/>
            <w:lang w:val="en-US"/>
          </w:rPr>
          <w:t>where</w:t>
        </w:r>
        <w:r w:rsidRPr="00C316F8">
          <w:rPr>
            <w:noProof/>
            <w:lang w:val="en-US"/>
          </w:rPr>
          <w:t xml:space="preserve"> SCS2 </w:t>
        </w:r>
        <w:r>
          <w:rPr>
            <w:noProof/>
            <w:lang w:val="en-US"/>
          </w:rPr>
          <w:t>&gt;</w:t>
        </w:r>
        <w:r w:rsidRPr="00C316F8">
          <w:rPr>
            <w:noProof/>
            <w:lang w:val="en-US"/>
          </w:rPr>
          <w:t xml:space="preserve"> SCS1</w:t>
        </w:r>
        <w:r>
          <w:rPr>
            <w:rFonts w:hint="eastAsia"/>
            <w:noProof/>
            <w:lang w:val="en-US" w:eastAsia="zh-CN"/>
          </w:rPr>
          <w:t xml:space="preserve">, </w:t>
        </w:r>
        <w:r w:rsidRPr="00C316F8">
          <w:rPr>
            <w:noProof/>
            <w:lang w:val="en-US"/>
          </w:rPr>
          <w:t>SCS1 and SCS2 are the SCS for CC1 and CC2 respectively</w:t>
        </w:r>
      </w:ins>
      <w:ins w:id="487" w:author="Zhangqian (Zq)" w:date="2020-02-15T01:58:00Z">
        <w:r w:rsidR="0055674A">
          <w:rPr>
            <w:noProof/>
            <w:lang w:val="en-US"/>
          </w:rPr>
          <w:t xml:space="preserve">, </w:t>
        </w:r>
      </w:ins>
      <w:ins w:id="488" w:author="Zhangqian (Zq)" w:date="2020-02-15T01:59:00Z">
        <w:r w:rsidR="0055674A" w:rsidRPr="0055674A">
          <w:rPr>
            <w:rFonts w:ascii="Arial" w:hAnsi="Arial" w:cs="Arial"/>
            <w:noProof/>
            <w:lang w:val="en-US"/>
          </w:rPr>
          <w:t>∆</w:t>
        </w:r>
        <w:r w:rsidR="0055674A" w:rsidRPr="0055674A">
          <w:rPr>
            <w:noProof/>
            <w:lang w:val="en-US"/>
          </w:rPr>
          <w:t>f</w:t>
        </w:r>
        <w:r w:rsidR="0055674A" w:rsidRPr="0055674A">
          <w:rPr>
            <w:noProof/>
            <w:vertAlign w:val="subscript"/>
            <w:lang w:val="en-US"/>
          </w:rPr>
          <w:t>c,gap</w:t>
        </w:r>
        <w:r w:rsidR="0055674A">
          <w:rPr>
            <w:noProof/>
            <w:lang w:val="en-US"/>
          </w:rPr>
          <w:t xml:space="preserve"> is the frequency gap between the RB allocations on UL CCs.</w:t>
        </w:r>
      </w:ins>
    </w:p>
    <w:p w:rsidR="00570A13" w:rsidRPr="00570A13" w:rsidRDefault="00570A13" w:rsidP="00225F64">
      <w:ins w:id="489" w:author="Zhangqian (Zq)" w:date="2020-02-15T01:53:00Z">
        <w:r w:rsidRPr="001C0CC4">
          <w:t>The RB allocation is an Outer RB allocation for all other allocations which are not an Inner RB allocation.</w:t>
        </w:r>
      </w:ins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239" w:rsidRDefault="008A1239">
      <w:r>
        <w:separator/>
      </w:r>
    </w:p>
  </w:endnote>
  <w:endnote w:type="continuationSeparator" w:id="0">
    <w:p w:rsidR="008A1239" w:rsidRDefault="008A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239" w:rsidRDefault="008A1239">
      <w:r>
        <w:separator/>
      </w:r>
    </w:p>
  </w:footnote>
  <w:footnote w:type="continuationSeparator" w:id="0">
    <w:p w:rsidR="008A1239" w:rsidRDefault="008A1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0114"/>
    <w:rsid w:val="00031AAC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F5BC4"/>
    <w:rsid w:val="00104605"/>
    <w:rsid w:val="0012759B"/>
    <w:rsid w:val="00141FE3"/>
    <w:rsid w:val="00145D43"/>
    <w:rsid w:val="00162A7E"/>
    <w:rsid w:val="00192C46"/>
    <w:rsid w:val="001A08B3"/>
    <w:rsid w:val="001A7B60"/>
    <w:rsid w:val="001B2413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05A17"/>
    <w:rsid w:val="00310438"/>
    <w:rsid w:val="003609EF"/>
    <w:rsid w:val="0036231A"/>
    <w:rsid w:val="00374DD4"/>
    <w:rsid w:val="003E1A36"/>
    <w:rsid w:val="003F0EB8"/>
    <w:rsid w:val="003F1083"/>
    <w:rsid w:val="00410371"/>
    <w:rsid w:val="004242F1"/>
    <w:rsid w:val="00432122"/>
    <w:rsid w:val="0044469F"/>
    <w:rsid w:val="0045318D"/>
    <w:rsid w:val="00480E20"/>
    <w:rsid w:val="004B75B7"/>
    <w:rsid w:val="0050417A"/>
    <w:rsid w:val="0051580D"/>
    <w:rsid w:val="00543363"/>
    <w:rsid w:val="00543AEE"/>
    <w:rsid w:val="00547111"/>
    <w:rsid w:val="0055674A"/>
    <w:rsid w:val="00570A13"/>
    <w:rsid w:val="00592D74"/>
    <w:rsid w:val="005C3A83"/>
    <w:rsid w:val="005C6E18"/>
    <w:rsid w:val="005E192A"/>
    <w:rsid w:val="005E2C44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704D8C"/>
    <w:rsid w:val="007623DF"/>
    <w:rsid w:val="00791437"/>
    <w:rsid w:val="00792342"/>
    <w:rsid w:val="007977A8"/>
    <w:rsid w:val="007B512A"/>
    <w:rsid w:val="007C2097"/>
    <w:rsid w:val="007D4C69"/>
    <w:rsid w:val="007D6A07"/>
    <w:rsid w:val="007F7259"/>
    <w:rsid w:val="008040A8"/>
    <w:rsid w:val="00810661"/>
    <w:rsid w:val="008279FA"/>
    <w:rsid w:val="00843C6E"/>
    <w:rsid w:val="00852B07"/>
    <w:rsid w:val="008626E7"/>
    <w:rsid w:val="00870EE7"/>
    <w:rsid w:val="008A1239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B600B"/>
    <w:rsid w:val="00AC4607"/>
    <w:rsid w:val="00AC53CB"/>
    <w:rsid w:val="00AC5820"/>
    <w:rsid w:val="00AD1CD8"/>
    <w:rsid w:val="00AE741C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C4209"/>
    <w:rsid w:val="00BD279D"/>
    <w:rsid w:val="00BD6BB8"/>
    <w:rsid w:val="00BE0EE8"/>
    <w:rsid w:val="00C04A19"/>
    <w:rsid w:val="00C1654B"/>
    <w:rsid w:val="00C316F8"/>
    <w:rsid w:val="00C43F73"/>
    <w:rsid w:val="00C53A37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E34CF"/>
    <w:rsid w:val="00E0751F"/>
    <w:rsid w:val="00E13F3D"/>
    <w:rsid w:val="00E33AFE"/>
    <w:rsid w:val="00E34898"/>
    <w:rsid w:val="00E56CA8"/>
    <w:rsid w:val="00E71D23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12551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14112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91C15-2225-4DD9-907B-1321BF52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3877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24</cp:revision>
  <cp:lastPrinted>1899-12-31T23:00:00Z</cp:lastPrinted>
  <dcterms:created xsi:type="dcterms:W3CDTF">2019-10-16T22:31:00Z</dcterms:created>
  <dcterms:modified xsi:type="dcterms:W3CDTF">2020-02-14T22:16:00Z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(3)bXE2uoeK4AbPLqGvufnI54jIYvVWSacy4PAwr3VFxHqFnosMfsDQgNVjFkf+0aeIO/mDTfHq
Yo9qxHUGo3Vjw5iozZTt57PS0oq+TQiWtZHkn/WRgkM6znOnf85z4k9dpgYjDdCNkZBN7quI
kNfkltqGlAOLUAKCmetOWdpmbORyythgTvZNngGk3+p9dbwgvIYCeXm4H4K3QyAvhpoptoso
Omq7tvpdZsvpGc0fCI</vt:lpwstr>
  </property>
  <property fmtid="{D5CDD505-2E9C-101B-9397-08002B2CF9AE}" pid="22" name="_2015_ms_pID_7253431">
    <vt:lpwstr>entnAMs4GfBarOp2fA3keLz50o8oGfuHsGb/nt5Zv4QdjYqwiI4Uiu
E8Aw5p9v5L97K9c6pS2Kkzsw0e+hOxB4CYGf2ve/yvTU2PmNcONqjv1eC9IICyzBoStTUccG
h0ZMMpKMBT5Wp3ATMlpayaWaC/e/RRSxL9YcCdOTb+BZJPx3b5bGQHOFO1pl70W5Tv50uIjp
AQjvKZvNNOY//fJNLbl59CfdoaMNb0o/ygy/</vt:lpwstr>
  </property>
  <property fmtid="{D5CDD505-2E9C-101B-9397-08002B2CF9AE}" pid="23" name="_2015_ms_pID_7253432">
    <vt:lpwstr>KBayl5Zj8w8RIZRkNvq2Cog=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